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CB63B5" w:rsidR="001E41F3" w:rsidRDefault="001E41F3">
      <w:pPr>
        <w:pStyle w:val="CRCoverPage"/>
        <w:tabs>
          <w:tab w:val="right" w:pos="9639"/>
        </w:tabs>
        <w:spacing w:after="0"/>
        <w:rPr>
          <w:b/>
          <w:i/>
          <w:noProof/>
          <w:sz w:val="28"/>
        </w:rPr>
      </w:pPr>
      <w:r>
        <w:rPr>
          <w:b/>
          <w:noProof/>
          <w:sz w:val="24"/>
        </w:rPr>
        <w:t>3GPP TSG-</w:t>
      </w:r>
      <w:r w:rsidR="00156BC3">
        <w:fldChar w:fldCharType="begin"/>
      </w:r>
      <w:r w:rsidR="00156BC3">
        <w:instrText xml:space="preserve"> DOCPROPERTY  TSG/WGRef  \* MERGEFORMAT </w:instrText>
      </w:r>
      <w:r w:rsidR="00156BC3">
        <w:fldChar w:fldCharType="separate"/>
      </w:r>
      <w:r w:rsidR="00013725" w:rsidRPr="00013725">
        <w:rPr>
          <w:b/>
          <w:noProof/>
          <w:sz w:val="24"/>
        </w:rPr>
        <w:t>RAN5</w:t>
      </w:r>
      <w:r w:rsidR="00156BC3">
        <w:rPr>
          <w:b/>
          <w:noProof/>
          <w:sz w:val="24"/>
        </w:rPr>
        <w:fldChar w:fldCharType="end"/>
      </w:r>
      <w:r w:rsidR="00C66BA2">
        <w:rPr>
          <w:b/>
          <w:noProof/>
          <w:sz w:val="24"/>
        </w:rPr>
        <w:t xml:space="preserve"> </w:t>
      </w:r>
      <w:r>
        <w:rPr>
          <w:b/>
          <w:noProof/>
          <w:sz w:val="24"/>
        </w:rPr>
        <w:t>Meeting #</w:t>
      </w:r>
      <w:r w:rsidR="00156BC3">
        <w:fldChar w:fldCharType="begin"/>
      </w:r>
      <w:r w:rsidR="00156BC3">
        <w:instrText xml:space="preserve"> DOCPROPERTY  MtgSeq  \* MERGEFORMAT </w:instrText>
      </w:r>
      <w:r w:rsidR="00156BC3">
        <w:fldChar w:fldCharType="separate"/>
      </w:r>
      <w:r w:rsidR="002D66C7" w:rsidRPr="002D66C7">
        <w:rPr>
          <w:b/>
          <w:noProof/>
          <w:sz w:val="24"/>
        </w:rPr>
        <w:t>102</w:t>
      </w:r>
      <w:r w:rsidR="00156BC3">
        <w:rPr>
          <w:b/>
          <w:noProof/>
          <w:sz w:val="24"/>
        </w:rPr>
        <w:fldChar w:fldCharType="end"/>
      </w:r>
      <w:r w:rsidR="00156BC3">
        <w:fldChar w:fldCharType="begin"/>
      </w:r>
      <w:r w:rsidR="00156BC3">
        <w:instrText xml:space="preserve"> DOCPROPERTY  MtgTitle  \* MERGEFORMAT </w:instrText>
      </w:r>
      <w:r w:rsidR="00156BC3">
        <w:fldChar w:fldCharType="separate"/>
      </w:r>
      <w:r w:rsidR="006274EF" w:rsidRPr="006274EF">
        <w:rPr>
          <w:b/>
          <w:noProof/>
          <w:sz w:val="24"/>
        </w:rPr>
        <w:t xml:space="preserve"> </w:t>
      </w:r>
      <w:r w:rsidR="00156BC3">
        <w:rPr>
          <w:b/>
          <w:noProof/>
          <w:sz w:val="24"/>
        </w:rPr>
        <w:fldChar w:fldCharType="end"/>
      </w:r>
      <w:r>
        <w:rPr>
          <w:b/>
          <w:i/>
          <w:noProof/>
          <w:sz w:val="28"/>
        </w:rPr>
        <w:tab/>
      </w:r>
      <w:r w:rsidR="00156BC3">
        <w:fldChar w:fldCharType="begin"/>
      </w:r>
      <w:r w:rsidR="00156BC3">
        <w:instrText xml:space="preserve"> DOCPROPERTY  Tdoc#  \* MERGEFORMAT </w:instrText>
      </w:r>
      <w:r w:rsidR="00156BC3">
        <w:fldChar w:fldCharType="separate"/>
      </w:r>
      <w:r w:rsidR="00156BC3" w:rsidRPr="00156BC3">
        <w:rPr>
          <w:b/>
          <w:i/>
          <w:noProof/>
          <w:sz w:val="28"/>
        </w:rPr>
        <w:t>R5-241110</w:t>
      </w:r>
      <w:r w:rsidR="00156BC3">
        <w:rPr>
          <w:b/>
          <w:i/>
          <w:noProof/>
          <w:sz w:val="28"/>
        </w:rPr>
        <w:fldChar w:fldCharType="end"/>
      </w:r>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AB805" w:rsidR="001E41F3" w:rsidRPr="00410371" w:rsidRDefault="00156BC3" w:rsidP="00E13F3D">
            <w:pPr>
              <w:pStyle w:val="CRCoverPage"/>
              <w:spacing w:after="0"/>
              <w:jc w:val="right"/>
              <w:rPr>
                <w:b/>
                <w:noProof/>
                <w:sz w:val="28"/>
              </w:rPr>
            </w:pPr>
            <w:r>
              <w:fldChar w:fldCharType="begin"/>
            </w:r>
            <w:r>
              <w:instrText xml:space="preserve"> DOCPROPERTY  Spec#  \* MERGEFORMAT </w:instrText>
            </w:r>
            <w:r>
              <w:fldChar w:fldCharType="separate"/>
            </w:r>
            <w:r w:rsidR="00FD4EA0" w:rsidRPr="00FD4EA0">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A1C1A" w:rsidR="001E41F3" w:rsidRPr="00410371" w:rsidRDefault="00156BC3" w:rsidP="00547111">
            <w:pPr>
              <w:pStyle w:val="CRCoverPage"/>
              <w:spacing w:after="0"/>
              <w:rPr>
                <w:noProof/>
              </w:rPr>
            </w:pPr>
            <w:r>
              <w:fldChar w:fldCharType="begin"/>
            </w:r>
            <w:r>
              <w:instrText xml:space="preserve"> DOCPROPERTY  Cr#  \* MERGEFORMAT </w:instrText>
            </w:r>
            <w:r>
              <w:fldChar w:fldCharType="separate"/>
            </w:r>
            <w:r w:rsidRPr="00156BC3">
              <w:rPr>
                <w:b/>
                <w:noProof/>
                <w:sz w:val="28"/>
              </w:rPr>
              <w:t>1750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156BC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E30C6B" w:rsidR="001E41F3" w:rsidRPr="00410371" w:rsidRDefault="00156BC3">
            <w:pPr>
              <w:pStyle w:val="CRCoverPage"/>
              <w:spacing w:after="0"/>
              <w:jc w:val="center"/>
              <w:rPr>
                <w:noProof/>
                <w:sz w:val="28"/>
              </w:rPr>
            </w:pPr>
            <w:r>
              <w:fldChar w:fldCharType="begin"/>
            </w:r>
            <w:r>
              <w:instrText xml:space="preserve"> DOCPROPERTY  Version  \* MERGEFORMAT </w:instrText>
            </w:r>
            <w:r>
              <w:fldChar w:fldCharType="separate"/>
            </w:r>
            <w:r w:rsidR="00026B8D" w:rsidRPr="00026B8D">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24703" w:rsidR="001E41F3" w:rsidRDefault="00156BC3">
            <w:pPr>
              <w:pStyle w:val="CRCoverPage"/>
              <w:spacing w:after="0"/>
              <w:ind w:left="100"/>
              <w:rPr>
                <w:noProof/>
              </w:rPr>
            </w:pPr>
            <w:r>
              <w:fldChar w:fldCharType="begin"/>
            </w:r>
            <w:r>
              <w:instrText xml:space="preserve"> DOCPROPERTY  CrTitle  \* MERGEFORMAT </w:instrText>
            </w:r>
            <w:r>
              <w:fldChar w:fldCharType="separate"/>
            </w:r>
            <w:r w:rsidR="002807C4">
              <w:t>Correction to p-Max value in Rx test cases for FR1 intra-band contiguous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F3D42" w:rsidR="001E41F3" w:rsidRDefault="00156BC3">
            <w:pPr>
              <w:pStyle w:val="CRCoverPage"/>
              <w:spacing w:after="0"/>
              <w:ind w:left="100"/>
              <w:rPr>
                <w:noProof/>
              </w:rPr>
            </w:pPr>
            <w:r>
              <w:fldChar w:fldCharType="begin"/>
            </w:r>
            <w:r>
              <w:instrText xml:space="preserve"> DOCPROPERTY  SourceIfWg  \* MERGEFORMAT </w:instrText>
            </w:r>
            <w:r>
              <w:fldChar w:fldCharType="separate"/>
            </w:r>
            <w:r w:rsidR="00C2611B">
              <w:rPr>
                <w:noProof/>
              </w:rPr>
              <w:t>Anritsu</w:t>
            </w:r>
            <w:r w:rsidR="00C2611B">
              <w:t>, Eurofins KCTL, Huawei, HiSilicon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56BC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156BC3">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071D0D" w:rsidR="001E41F3" w:rsidRDefault="00156BC3">
            <w:pPr>
              <w:pStyle w:val="CRCoverPage"/>
              <w:spacing w:after="0"/>
              <w:ind w:left="100"/>
              <w:rPr>
                <w:noProof/>
              </w:rPr>
            </w:pPr>
            <w:r>
              <w:fldChar w:fldCharType="begin"/>
            </w:r>
            <w:r>
              <w:instrText xml:space="preserve"> DOCPROPERTY  ResDate  \* MERGEFORMAT </w:instrText>
            </w:r>
            <w:r>
              <w:fldChar w:fldCharType="separate"/>
            </w:r>
            <w:r w:rsidR="00E32CC9">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56BC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156BC3">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63A4E" w:rsidR="001E41F3" w:rsidRDefault="00573763">
            <w:pPr>
              <w:pStyle w:val="CRCoverPage"/>
              <w:spacing w:after="0"/>
              <w:ind w:left="100"/>
              <w:rPr>
                <w:noProof/>
              </w:rPr>
            </w:pPr>
            <w:r>
              <w:rPr>
                <w:noProof/>
                <w:lang w:eastAsia="ja-JP"/>
              </w:rPr>
              <w:t xml:space="preserve">In TS 38.101-3, </w:t>
            </w:r>
            <w:r w:rsidR="00465FC4">
              <w:rPr>
                <w:noProof/>
                <w:lang w:eastAsia="ja-JP"/>
              </w:rPr>
              <w:t>Rx</w:t>
            </w:r>
            <w:r>
              <w:rPr>
                <w:noProof/>
                <w:lang w:eastAsia="ja-JP"/>
              </w:rPr>
              <w:t xml:space="preserve"> test cases for FR1 EN-DC, the UL gap between LTE and NR is defined as 25 dB (29 dB below P</w:t>
            </w:r>
            <w:r>
              <w:rPr>
                <w:noProof/>
                <w:vertAlign w:val="subscript"/>
                <w:lang w:eastAsia="ja-JP"/>
              </w:rPr>
              <w:t>CMAX_L</w:t>
            </w:r>
            <w:r>
              <w:rPr>
                <w:noProof/>
                <w:lang w:eastAsia="ja-JP"/>
              </w:rPr>
              <w:t xml:space="preserve"> and 4 dB below P</w:t>
            </w:r>
            <w:r>
              <w:rPr>
                <w:noProof/>
                <w:vertAlign w:val="subscript"/>
                <w:lang w:eastAsia="ja-JP"/>
              </w:rPr>
              <w:t>CMAX_L</w:t>
            </w:r>
            <w:r>
              <w:rPr>
                <w:noProof/>
                <w:lang w:eastAsia="ja-JP"/>
              </w:rPr>
              <w:t xml:space="preserve">) to solve the testability issue due to the ADC dynamic range limitation of TE. However, according to the current test specifications that refer to common RF test in TS 36.508, LTE p-Max is defined as 10 dBm, and it causes the UL gap  to be 38 dB (NR: 19 dBm = 23 dBm – 4 dB, LTE: -19 dBm = 10 dBm – 29 dB). This issue was solved for inter-band EN-DC during the previous meeting, but it remains for intra-band </w:t>
            </w:r>
            <w:r w:rsidR="009A6D36">
              <w:rPr>
                <w:noProof/>
                <w:lang w:eastAsia="ja-JP"/>
              </w:rPr>
              <w:t xml:space="preserve">contiguous </w:t>
            </w:r>
            <w:r>
              <w:rPr>
                <w:noProof/>
                <w:lang w:eastAsia="ja-JP"/>
              </w:rPr>
              <w:t>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283FF6" w14:textId="77777777" w:rsidR="001E41F3" w:rsidRDefault="00573763">
            <w:pPr>
              <w:pStyle w:val="CRCoverPage"/>
              <w:spacing w:after="0"/>
              <w:ind w:left="100"/>
              <w:rPr>
                <w:noProof/>
                <w:lang w:eastAsia="ja-JP"/>
              </w:rPr>
            </w:pPr>
            <w:r>
              <w:rPr>
                <w:noProof/>
                <w:lang w:eastAsia="ja-JP"/>
              </w:rPr>
              <w:t>Added p-Max configurations to message contents</w:t>
            </w:r>
            <w:r w:rsidR="00465FC4">
              <w:rPr>
                <w:noProof/>
                <w:lang w:eastAsia="ja-JP"/>
              </w:rPr>
              <w:t xml:space="preserve"> for intra-band </w:t>
            </w:r>
            <w:r w:rsidR="009A6D36">
              <w:rPr>
                <w:noProof/>
                <w:lang w:eastAsia="ja-JP"/>
              </w:rPr>
              <w:t xml:space="preserve">contiguous </w:t>
            </w:r>
            <w:r w:rsidR="00465FC4">
              <w:rPr>
                <w:noProof/>
                <w:lang w:eastAsia="ja-JP"/>
              </w:rPr>
              <w:t>EN-DC</w:t>
            </w:r>
          </w:p>
          <w:p w14:paraId="31C656EC" w14:textId="776A412F" w:rsidR="00C03307" w:rsidRDefault="00C03307">
            <w:pPr>
              <w:pStyle w:val="CRCoverPage"/>
              <w:spacing w:after="0"/>
              <w:ind w:left="100"/>
              <w:rPr>
                <w:noProof/>
              </w:rPr>
            </w:pPr>
            <w:r>
              <w:rPr>
                <w:rFonts w:hint="eastAsia"/>
                <w:noProof/>
                <w:lang w:eastAsia="ja-JP"/>
              </w:rPr>
              <w:t>E</w:t>
            </w:r>
            <w:r>
              <w:rPr>
                <w:noProof/>
                <w:lang w:eastAsia="ja-JP"/>
              </w:rPr>
              <w:t xml:space="preserve">ditorial corrections in </w:t>
            </w:r>
            <w:r w:rsidRPr="00AC4FBC">
              <w:t>7.6B.3.1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95A2A" w:rsidR="001E41F3" w:rsidRDefault="00573763">
            <w:pPr>
              <w:pStyle w:val="CRCoverPage"/>
              <w:spacing w:after="0"/>
              <w:ind w:left="100"/>
              <w:rPr>
                <w:noProof/>
              </w:rPr>
            </w:pPr>
            <w:r>
              <w:rPr>
                <w:noProof/>
                <w:lang w:eastAsia="ja-JP"/>
              </w:rPr>
              <w:t>Testability will not be certified.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CC6F7" w:rsidR="001E41F3" w:rsidRDefault="00573763">
            <w:pPr>
              <w:pStyle w:val="CRCoverPage"/>
              <w:spacing w:after="0"/>
              <w:ind w:left="100"/>
              <w:rPr>
                <w:noProof/>
                <w:lang w:eastAsia="ja-JP"/>
              </w:rPr>
            </w:pPr>
            <w:r>
              <w:rPr>
                <w:rFonts w:hint="eastAsia"/>
                <w:noProof/>
                <w:lang w:eastAsia="ja-JP"/>
              </w:rPr>
              <w:t>7</w:t>
            </w:r>
            <w:r>
              <w:rPr>
                <w:noProof/>
                <w:lang w:eastAsia="ja-JP"/>
              </w:rPr>
              <w:t>.4B.1, 7.5B.1, 7.6B.2.1, 7.6B.3.1, 7.6B.4.1, 7.7B.1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A1F8DC" w14:textId="77777777" w:rsidR="00BE4BD3" w:rsidRDefault="00BE4BD3" w:rsidP="00BE4BD3">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2F4A5EE" w14:textId="77777777" w:rsidR="00841166" w:rsidRPr="00AC4FBC" w:rsidRDefault="00841166" w:rsidP="00841166">
      <w:pPr>
        <w:pStyle w:val="3"/>
      </w:pPr>
      <w:bookmarkStart w:id="1" w:name="_CR7_4B_1"/>
      <w:bookmarkStart w:id="2" w:name="_CR7_6B_2_1"/>
      <w:bookmarkStart w:id="3" w:name="_CR7_6B_4_2"/>
      <w:bookmarkStart w:id="4" w:name="_CR7_7B_1"/>
      <w:bookmarkStart w:id="5" w:name="_Toc27475925"/>
      <w:bookmarkStart w:id="6" w:name="_Toc29495416"/>
      <w:bookmarkStart w:id="7" w:name="_Toc36116464"/>
      <w:bookmarkStart w:id="8" w:name="_Toc36118513"/>
      <w:bookmarkStart w:id="9" w:name="_Toc36560628"/>
      <w:bookmarkStart w:id="10" w:name="_Toc43977160"/>
      <w:bookmarkStart w:id="11" w:name="_Toc52213740"/>
      <w:bookmarkStart w:id="12" w:name="_Toc60743205"/>
      <w:bookmarkStart w:id="13" w:name="_Toc68206384"/>
      <w:bookmarkStart w:id="14" w:name="_Toc75972182"/>
      <w:bookmarkStart w:id="15" w:name="_Toc85051624"/>
      <w:bookmarkStart w:id="16" w:name="_Toc90493646"/>
      <w:bookmarkStart w:id="17" w:name="_Toc90494286"/>
      <w:bookmarkStart w:id="18" w:name="_Toc100094328"/>
      <w:bookmarkStart w:id="19" w:name="_Toc106873019"/>
      <w:bookmarkStart w:id="20" w:name="_Toc155208995"/>
      <w:bookmarkEnd w:id="1"/>
      <w:bookmarkEnd w:id="2"/>
      <w:bookmarkEnd w:id="3"/>
      <w:bookmarkEnd w:id="4"/>
      <w:r w:rsidRPr="00AC4FBC">
        <w:t>7.4B.1</w:t>
      </w:r>
      <w:r w:rsidRPr="00AC4FBC">
        <w:tab/>
        <w:t>Maximum Input Level for Intra-Band Contiguous EN-DC (2 CCs)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E8E4FBA" w14:textId="4AF9F5F6" w:rsidR="00841166" w:rsidRPr="00AC4FBC" w:rsidRDefault="0022033B" w:rsidP="00841166">
      <w:pPr>
        <w:pStyle w:val="H6"/>
      </w:pPr>
      <w:bookmarkStart w:id="21" w:name="_CR7_4B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5C8CDC4" w14:textId="77777777" w:rsidR="00841166" w:rsidRPr="00AC4FBC" w:rsidRDefault="00841166" w:rsidP="00841166">
      <w:pPr>
        <w:pStyle w:val="H6"/>
      </w:pPr>
      <w:bookmarkStart w:id="22" w:name="_CR7_4B_1_4_3"/>
      <w:bookmarkEnd w:id="21"/>
      <w:r w:rsidRPr="00AC4FBC">
        <w:t>7.4B.1.4.3</w:t>
      </w:r>
      <w:r w:rsidRPr="00AC4FBC">
        <w:tab/>
        <w:t>Message Contents</w:t>
      </w:r>
    </w:p>
    <w:bookmarkEnd w:id="22"/>
    <w:p w14:paraId="438AB843" w14:textId="568C8FF2" w:rsidR="00841166" w:rsidRPr="00AC4FBC" w:rsidRDefault="00841166" w:rsidP="00841166">
      <w:r w:rsidRPr="00AC4FBC">
        <w:t>Message contents are according to TS 36.508-1 [11] clause 4.6.1 and TS 38.508-1 [6] clause 4.6 Table 4.6.3-118 with condition TRANSFORM_PRECODER_ENABLED</w:t>
      </w:r>
      <w:ins w:id="23" w:author="Anritsu" w:date="2024-02-14T21:18:00Z">
        <w:r w:rsidR="00260605" w:rsidRPr="00260605">
          <w:t xml:space="preserve"> </w:t>
        </w:r>
        <w:r w:rsidR="00260605">
          <w:t>with the following exceptions</w:t>
        </w:r>
      </w:ins>
      <w:r w:rsidRPr="00AC4FBC">
        <w:t>.</w:t>
      </w:r>
    </w:p>
    <w:p w14:paraId="539DF20F" w14:textId="77777777" w:rsidR="0036752B" w:rsidRPr="00AC4FBC" w:rsidRDefault="0036752B" w:rsidP="0036752B">
      <w:pPr>
        <w:pStyle w:val="TH"/>
        <w:rPr>
          <w:ins w:id="24" w:author="Anritsu" w:date="2024-02-14T21:23:00Z"/>
        </w:rPr>
      </w:pPr>
      <w:bookmarkStart w:id="25" w:name="_Toc27475930"/>
      <w:bookmarkStart w:id="26" w:name="_CR7_4B_1_5"/>
      <w:ins w:id="27" w:author="Anritsu" w:date="2024-02-14T21:23:00Z">
        <w:r w:rsidRPr="00AC4FBC">
          <w:t xml:space="preserve">Table </w:t>
        </w:r>
        <w:r w:rsidRPr="00EA4C08">
          <w:t>7.</w:t>
        </w:r>
        <w:r>
          <w:t>4</w:t>
        </w:r>
        <w:r w:rsidRPr="00EA4C08">
          <w:t>B.</w:t>
        </w:r>
        <w:r>
          <w:t>1</w:t>
        </w:r>
        <w:r w:rsidRPr="00EA4C08">
          <w:t>.</w:t>
        </w:r>
        <w:r>
          <w:t>4</w:t>
        </w:r>
        <w:r w:rsidRPr="00EA4C08">
          <w:t>.3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36752B" w:rsidRPr="00AC4FBC" w14:paraId="7FA06C69" w14:textId="77777777" w:rsidTr="001B2E51">
        <w:trPr>
          <w:ins w:id="28" w:author="Anritsu" w:date="2024-02-14T21:23:00Z"/>
        </w:trPr>
        <w:tc>
          <w:tcPr>
            <w:tcW w:w="9747" w:type="dxa"/>
            <w:gridSpan w:val="4"/>
          </w:tcPr>
          <w:p w14:paraId="6D5C0E60" w14:textId="77777777" w:rsidR="0036752B" w:rsidRPr="00AC4FBC" w:rsidRDefault="0036752B" w:rsidP="001B2E51">
            <w:pPr>
              <w:pStyle w:val="TAL"/>
              <w:rPr>
                <w:ins w:id="29" w:author="Anritsu" w:date="2024-02-14T21:23:00Z"/>
              </w:rPr>
            </w:pPr>
            <w:ins w:id="30" w:author="Anritsu" w:date="2024-02-14T21:23:00Z">
              <w:r w:rsidRPr="00AC4FBC">
                <w:t>Derivation Path: TS 38.508-1 [6], Table 4.6.3-106</w:t>
              </w:r>
            </w:ins>
          </w:p>
        </w:tc>
      </w:tr>
      <w:tr w:rsidR="0036752B" w:rsidRPr="00AC4FBC" w14:paraId="02805005" w14:textId="77777777" w:rsidTr="001B2E51">
        <w:trPr>
          <w:ins w:id="31" w:author="Anritsu" w:date="2024-02-14T21:23:00Z"/>
        </w:trPr>
        <w:tc>
          <w:tcPr>
            <w:tcW w:w="4390" w:type="dxa"/>
            <w:tcBorders>
              <w:bottom w:val="single" w:sz="4" w:space="0" w:color="auto"/>
            </w:tcBorders>
          </w:tcPr>
          <w:p w14:paraId="486BFBF1" w14:textId="77777777" w:rsidR="0036752B" w:rsidRPr="00AC4FBC" w:rsidRDefault="0036752B" w:rsidP="001B2E51">
            <w:pPr>
              <w:pStyle w:val="TAH"/>
              <w:rPr>
                <w:ins w:id="32" w:author="Anritsu" w:date="2024-02-14T21:23:00Z"/>
              </w:rPr>
            </w:pPr>
            <w:ins w:id="33" w:author="Anritsu" w:date="2024-02-14T21:23:00Z">
              <w:r w:rsidRPr="00AC4FBC">
                <w:t>Information Element</w:t>
              </w:r>
            </w:ins>
          </w:p>
        </w:tc>
        <w:tc>
          <w:tcPr>
            <w:tcW w:w="1417" w:type="dxa"/>
          </w:tcPr>
          <w:p w14:paraId="71AD39DE" w14:textId="77777777" w:rsidR="0036752B" w:rsidRPr="00AC4FBC" w:rsidRDefault="0036752B" w:rsidP="001B2E51">
            <w:pPr>
              <w:pStyle w:val="TAH"/>
              <w:rPr>
                <w:ins w:id="34" w:author="Anritsu" w:date="2024-02-14T21:23:00Z"/>
              </w:rPr>
            </w:pPr>
            <w:ins w:id="35" w:author="Anritsu" w:date="2024-02-14T21:23:00Z">
              <w:r w:rsidRPr="00AC4FBC">
                <w:t>Value/remark</w:t>
              </w:r>
            </w:ins>
          </w:p>
        </w:tc>
        <w:tc>
          <w:tcPr>
            <w:tcW w:w="2268" w:type="dxa"/>
          </w:tcPr>
          <w:p w14:paraId="1D91FA61" w14:textId="77777777" w:rsidR="0036752B" w:rsidRPr="00AC4FBC" w:rsidRDefault="0036752B" w:rsidP="001B2E51">
            <w:pPr>
              <w:pStyle w:val="TAH"/>
              <w:rPr>
                <w:ins w:id="36" w:author="Anritsu" w:date="2024-02-14T21:23:00Z"/>
              </w:rPr>
            </w:pPr>
            <w:ins w:id="37" w:author="Anritsu" w:date="2024-02-14T21:23:00Z">
              <w:r w:rsidRPr="00AC4FBC">
                <w:t>Comment</w:t>
              </w:r>
            </w:ins>
          </w:p>
        </w:tc>
        <w:tc>
          <w:tcPr>
            <w:tcW w:w="1672" w:type="dxa"/>
          </w:tcPr>
          <w:p w14:paraId="043F111E" w14:textId="77777777" w:rsidR="0036752B" w:rsidRPr="00AC4FBC" w:rsidRDefault="0036752B" w:rsidP="001B2E51">
            <w:pPr>
              <w:pStyle w:val="TAH"/>
              <w:rPr>
                <w:ins w:id="38" w:author="Anritsu" w:date="2024-02-14T21:23:00Z"/>
              </w:rPr>
            </w:pPr>
            <w:ins w:id="39" w:author="Anritsu" w:date="2024-02-14T21:23:00Z">
              <w:r w:rsidRPr="00AC4FBC">
                <w:t>Condition</w:t>
              </w:r>
            </w:ins>
          </w:p>
        </w:tc>
      </w:tr>
      <w:tr w:rsidR="0036752B" w:rsidRPr="00AC4FBC" w14:paraId="6C0C297E" w14:textId="77777777" w:rsidTr="0036752B">
        <w:trPr>
          <w:ins w:id="40" w:author="Anritsu" w:date="2024-02-14T21:23:00Z"/>
        </w:trPr>
        <w:tc>
          <w:tcPr>
            <w:tcW w:w="4390" w:type="dxa"/>
            <w:tcBorders>
              <w:bottom w:val="nil"/>
            </w:tcBorders>
          </w:tcPr>
          <w:p w14:paraId="0F8A7210" w14:textId="77777777" w:rsidR="0036752B" w:rsidRPr="00AC4FBC" w:rsidRDefault="0036752B" w:rsidP="001B2E51">
            <w:pPr>
              <w:pStyle w:val="TAL"/>
              <w:rPr>
                <w:ins w:id="41" w:author="Anritsu" w:date="2024-02-14T21:23:00Z"/>
              </w:rPr>
            </w:pPr>
            <w:ins w:id="42" w:author="Anritsu" w:date="2024-02-14T21:23:00Z">
              <w:r w:rsidRPr="00AC4FBC">
                <w:t>p-NR-FR1</w:t>
              </w:r>
            </w:ins>
          </w:p>
        </w:tc>
        <w:tc>
          <w:tcPr>
            <w:tcW w:w="1417" w:type="dxa"/>
          </w:tcPr>
          <w:p w14:paraId="4D4683AA" w14:textId="77777777" w:rsidR="0036752B" w:rsidRPr="00AC4FBC" w:rsidRDefault="0036752B" w:rsidP="001B2E51">
            <w:pPr>
              <w:pStyle w:val="TAL"/>
              <w:rPr>
                <w:ins w:id="43" w:author="Anritsu" w:date="2024-02-14T21:23:00Z"/>
              </w:rPr>
            </w:pPr>
            <w:ins w:id="44" w:author="Anritsu" w:date="2024-02-14T21:23:00Z">
              <w:r w:rsidRPr="00AC4FBC">
                <w:t>2</w:t>
              </w:r>
              <w:r>
                <w:t>0</w:t>
              </w:r>
            </w:ins>
          </w:p>
        </w:tc>
        <w:tc>
          <w:tcPr>
            <w:tcW w:w="2268" w:type="dxa"/>
          </w:tcPr>
          <w:p w14:paraId="2535F5EA" w14:textId="77777777" w:rsidR="0036752B" w:rsidRPr="00AC4FBC" w:rsidRDefault="0036752B" w:rsidP="001B2E51">
            <w:pPr>
              <w:pStyle w:val="TAL"/>
              <w:rPr>
                <w:ins w:id="45" w:author="Anritsu" w:date="2024-02-14T21:23:00Z"/>
              </w:rPr>
            </w:pPr>
          </w:p>
        </w:tc>
        <w:tc>
          <w:tcPr>
            <w:tcW w:w="1672" w:type="dxa"/>
          </w:tcPr>
          <w:p w14:paraId="2227CDBA" w14:textId="77777777" w:rsidR="0036752B" w:rsidRPr="00AC4FBC" w:rsidRDefault="0036752B" w:rsidP="001B2E51">
            <w:pPr>
              <w:pStyle w:val="TAL"/>
              <w:rPr>
                <w:ins w:id="46" w:author="Anritsu" w:date="2024-02-14T21:23:00Z"/>
              </w:rPr>
            </w:pPr>
            <w:ins w:id="47" w:author="Anritsu" w:date="2024-02-14T21:23:00Z">
              <w:r w:rsidRPr="00AC4FBC">
                <w:t xml:space="preserve">Power Class </w:t>
              </w:r>
              <w:r>
                <w:t>3</w:t>
              </w:r>
              <w:r w:rsidRPr="00AC4FBC">
                <w:t xml:space="preserve"> UE</w:t>
              </w:r>
            </w:ins>
          </w:p>
        </w:tc>
      </w:tr>
      <w:tr w:rsidR="0036752B" w:rsidRPr="00AC4FBC" w14:paraId="21CCF28D" w14:textId="77777777" w:rsidTr="0036752B">
        <w:trPr>
          <w:ins w:id="48" w:author="Anritsu" w:date="2024-02-14T21:23:00Z"/>
        </w:trPr>
        <w:tc>
          <w:tcPr>
            <w:tcW w:w="4390" w:type="dxa"/>
            <w:tcBorders>
              <w:top w:val="nil"/>
              <w:bottom w:val="single" w:sz="4" w:space="0" w:color="auto"/>
            </w:tcBorders>
          </w:tcPr>
          <w:p w14:paraId="29A0A735" w14:textId="77777777" w:rsidR="0036752B" w:rsidRPr="00AC4FBC" w:rsidRDefault="0036752B" w:rsidP="001B2E51">
            <w:pPr>
              <w:pStyle w:val="TAL"/>
              <w:rPr>
                <w:ins w:id="49" w:author="Anritsu" w:date="2024-02-14T21:23:00Z"/>
              </w:rPr>
            </w:pPr>
          </w:p>
        </w:tc>
        <w:tc>
          <w:tcPr>
            <w:tcW w:w="1417" w:type="dxa"/>
          </w:tcPr>
          <w:p w14:paraId="133B6D68" w14:textId="77777777" w:rsidR="0036752B" w:rsidRPr="00AC4FBC" w:rsidRDefault="0036752B" w:rsidP="001B2E51">
            <w:pPr>
              <w:pStyle w:val="TAL"/>
              <w:rPr>
                <w:ins w:id="50" w:author="Anritsu" w:date="2024-02-14T21:23:00Z"/>
                <w:lang w:eastAsia="ja-JP"/>
              </w:rPr>
            </w:pPr>
            <w:ins w:id="51" w:author="Anritsu" w:date="2024-02-14T21:23:00Z">
              <w:r>
                <w:rPr>
                  <w:lang w:eastAsia="ja-JP"/>
                </w:rPr>
                <w:t>23</w:t>
              </w:r>
            </w:ins>
          </w:p>
        </w:tc>
        <w:tc>
          <w:tcPr>
            <w:tcW w:w="2268" w:type="dxa"/>
          </w:tcPr>
          <w:p w14:paraId="69E0D764" w14:textId="77777777" w:rsidR="0036752B" w:rsidRPr="00AC4FBC" w:rsidRDefault="0036752B" w:rsidP="001B2E51">
            <w:pPr>
              <w:pStyle w:val="TAL"/>
              <w:rPr>
                <w:ins w:id="52" w:author="Anritsu" w:date="2024-02-14T21:23:00Z"/>
              </w:rPr>
            </w:pPr>
          </w:p>
        </w:tc>
        <w:tc>
          <w:tcPr>
            <w:tcW w:w="1672" w:type="dxa"/>
          </w:tcPr>
          <w:p w14:paraId="71B40266" w14:textId="77777777" w:rsidR="0036752B" w:rsidRPr="00AC4FBC" w:rsidRDefault="0036752B" w:rsidP="001B2E51">
            <w:pPr>
              <w:pStyle w:val="TAL"/>
              <w:rPr>
                <w:ins w:id="53" w:author="Anritsu" w:date="2024-02-14T21:23:00Z"/>
              </w:rPr>
            </w:pPr>
            <w:ins w:id="54" w:author="Anritsu" w:date="2024-02-14T21:23:00Z">
              <w:r w:rsidRPr="00AC4FBC">
                <w:t xml:space="preserve">Power Class </w:t>
              </w:r>
              <w:r>
                <w:t>2</w:t>
              </w:r>
              <w:r w:rsidRPr="00AC4FBC">
                <w:t xml:space="preserve"> UE</w:t>
              </w:r>
            </w:ins>
          </w:p>
        </w:tc>
      </w:tr>
    </w:tbl>
    <w:p w14:paraId="4E81C97D" w14:textId="77777777" w:rsidR="0036752B" w:rsidRPr="00AC4FBC" w:rsidRDefault="0036752B" w:rsidP="0036752B">
      <w:pPr>
        <w:rPr>
          <w:ins w:id="55" w:author="Anritsu" w:date="2024-02-14T21:23:00Z"/>
        </w:rPr>
      </w:pPr>
    </w:p>
    <w:p w14:paraId="641B9813" w14:textId="77777777" w:rsidR="0036752B" w:rsidRPr="00AC4FBC" w:rsidRDefault="0036752B" w:rsidP="0036752B">
      <w:pPr>
        <w:pStyle w:val="TH"/>
        <w:rPr>
          <w:ins w:id="56" w:author="Anritsu" w:date="2024-02-14T21:23:00Z"/>
        </w:rPr>
      </w:pPr>
      <w:ins w:id="57" w:author="Anritsu" w:date="2024-02-14T21:23:00Z">
        <w:r w:rsidRPr="00AC4FBC">
          <w:t xml:space="preserve">Table </w:t>
        </w:r>
        <w:r w:rsidRPr="00EA4C08">
          <w:t>7.</w:t>
        </w:r>
        <w:r>
          <w:t>4</w:t>
        </w:r>
        <w:r w:rsidRPr="00EA4C08">
          <w:t>B.</w:t>
        </w:r>
        <w:r>
          <w:t>1</w:t>
        </w:r>
        <w:r w:rsidRPr="00EA4C08">
          <w:t>.</w:t>
        </w:r>
        <w:r>
          <w:t>4</w:t>
        </w:r>
        <w:r w:rsidRPr="00EA4C08">
          <w:t>.3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6752B" w:rsidRPr="00AC4FBC" w14:paraId="2827EA4C" w14:textId="77777777" w:rsidTr="001B2E51">
        <w:trPr>
          <w:gridBefore w:val="1"/>
          <w:wBefore w:w="9" w:type="dxa"/>
          <w:ins w:id="58" w:author="Anritsu" w:date="2024-02-14T21:23:00Z"/>
        </w:trPr>
        <w:tc>
          <w:tcPr>
            <w:tcW w:w="9738" w:type="dxa"/>
            <w:gridSpan w:val="4"/>
            <w:tcBorders>
              <w:top w:val="single" w:sz="4" w:space="0" w:color="auto"/>
              <w:left w:val="single" w:sz="4" w:space="0" w:color="auto"/>
              <w:bottom w:val="single" w:sz="4" w:space="0" w:color="auto"/>
              <w:right w:val="single" w:sz="4" w:space="0" w:color="auto"/>
            </w:tcBorders>
            <w:hideMark/>
          </w:tcPr>
          <w:p w14:paraId="11A5FEAD" w14:textId="77777777" w:rsidR="0036752B" w:rsidRPr="00AC4FBC" w:rsidRDefault="0036752B" w:rsidP="001B2E51">
            <w:pPr>
              <w:pStyle w:val="TAL"/>
              <w:rPr>
                <w:ins w:id="59" w:author="Anritsu" w:date="2024-02-14T21:23:00Z"/>
              </w:rPr>
            </w:pPr>
            <w:ins w:id="60" w:author="Anritsu" w:date="2024-02-14T21:23:00Z">
              <w:r w:rsidRPr="00AC4FBC">
                <w:t>Derivation Path: TS 36.508 [11], Table 4.6.1-8</w:t>
              </w:r>
            </w:ins>
          </w:p>
        </w:tc>
      </w:tr>
      <w:tr w:rsidR="0036752B" w:rsidRPr="00AC4FBC" w14:paraId="7406FDE2" w14:textId="77777777" w:rsidTr="001B2E51">
        <w:trPr>
          <w:ins w:id="61" w:author="Anritsu" w:date="2024-02-14T21:23: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28F9" w14:textId="77777777" w:rsidR="0036752B" w:rsidRPr="00AC4FBC" w:rsidRDefault="0036752B" w:rsidP="001B2E51">
            <w:pPr>
              <w:pStyle w:val="TAH"/>
              <w:rPr>
                <w:ins w:id="62" w:author="Anritsu" w:date="2024-02-14T21:23:00Z"/>
              </w:rPr>
            </w:pPr>
            <w:ins w:id="63" w:author="Anritsu" w:date="2024-02-14T21:23: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49740" w14:textId="77777777" w:rsidR="0036752B" w:rsidRPr="00AC4FBC" w:rsidRDefault="0036752B" w:rsidP="001B2E51">
            <w:pPr>
              <w:pStyle w:val="TAH"/>
              <w:rPr>
                <w:ins w:id="64" w:author="Anritsu" w:date="2024-02-14T21:23:00Z"/>
              </w:rPr>
            </w:pPr>
            <w:ins w:id="65" w:author="Anritsu" w:date="2024-02-14T21:23: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B2DF8" w14:textId="77777777" w:rsidR="0036752B" w:rsidRPr="00AC4FBC" w:rsidRDefault="0036752B" w:rsidP="001B2E51">
            <w:pPr>
              <w:pStyle w:val="TAH"/>
              <w:rPr>
                <w:ins w:id="66" w:author="Anritsu" w:date="2024-02-14T21:23:00Z"/>
              </w:rPr>
            </w:pPr>
            <w:ins w:id="67" w:author="Anritsu" w:date="2024-02-14T21:23: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F5405" w14:textId="77777777" w:rsidR="0036752B" w:rsidRPr="00AC4FBC" w:rsidRDefault="0036752B" w:rsidP="001B2E51">
            <w:pPr>
              <w:pStyle w:val="TAH"/>
              <w:rPr>
                <w:ins w:id="68" w:author="Anritsu" w:date="2024-02-14T21:23:00Z"/>
              </w:rPr>
            </w:pPr>
            <w:ins w:id="69" w:author="Anritsu" w:date="2024-02-14T21:23:00Z">
              <w:r w:rsidRPr="00AC4FBC">
                <w:t>Condition</w:t>
              </w:r>
            </w:ins>
          </w:p>
        </w:tc>
      </w:tr>
      <w:tr w:rsidR="0036752B" w:rsidRPr="00AC4FBC" w14:paraId="6F295959" w14:textId="77777777" w:rsidTr="001B2E51">
        <w:trPr>
          <w:gridBefore w:val="1"/>
          <w:wBefore w:w="9" w:type="dxa"/>
          <w:ins w:id="70" w:author="Anritsu" w:date="2024-02-14T21:23:00Z"/>
        </w:trPr>
        <w:tc>
          <w:tcPr>
            <w:tcW w:w="4352" w:type="dxa"/>
            <w:tcBorders>
              <w:top w:val="single" w:sz="4" w:space="0" w:color="000000"/>
              <w:left w:val="single" w:sz="4" w:space="0" w:color="000000"/>
              <w:bottom w:val="single" w:sz="4" w:space="0" w:color="auto"/>
              <w:right w:val="single" w:sz="4" w:space="0" w:color="000000"/>
            </w:tcBorders>
          </w:tcPr>
          <w:p w14:paraId="4B46BE89" w14:textId="77777777" w:rsidR="0036752B" w:rsidRPr="00AC4FBC" w:rsidRDefault="0036752B" w:rsidP="001B2E51">
            <w:pPr>
              <w:pStyle w:val="TAL"/>
              <w:rPr>
                <w:ins w:id="71" w:author="Anritsu" w:date="2024-02-14T21:23:00Z"/>
              </w:rPr>
            </w:pPr>
            <w:ins w:id="72" w:author="Anritsu" w:date="2024-02-14T21:23: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74087C49" w14:textId="77777777" w:rsidR="0036752B" w:rsidRPr="00AC4FBC" w:rsidRDefault="0036752B" w:rsidP="001B2E51">
            <w:pPr>
              <w:pStyle w:val="TAL"/>
              <w:rPr>
                <w:ins w:id="73" w:author="Anritsu" w:date="2024-02-14T21:23:00Z"/>
              </w:rPr>
            </w:pPr>
          </w:p>
        </w:tc>
        <w:tc>
          <w:tcPr>
            <w:tcW w:w="2268" w:type="dxa"/>
            <w:tcBorders>
              <w:top w:val="single" w:sz="4" w:space="0" w:color="000000"/>
              <w:left w:val="single" w:sz="4" w:space="0" w:color="000000"/>
              <w:bottom w:val="single" w:sz="4" w:space="0" w:color="auto"/>
              <w:right w:val="single" w:sz="4" w:space="0" w:color="000000"/>
            </w:tcBorders>
          </w:tcPr>
          <w:p w14:paraId="0494F9A7" w14:textId="77777777" w:rsidR="0036752B" w:rsidRPr="00AC4FBC" w:rsidRDefault="0036752B" w:rsidP="001B2E51">
            <w:pPr>
              <w:pStyle w:val="TAL"/>
              <w:rPr>
                <w:ins w:id="74" w:author="Anritsu" w:date="2024-02-14T21:23:00Z"/>
                <w:shd w:val="pct15" w:color="auto" w:fill="FFFFFF"/>
              </w:rPr>
            </w:pPr>
            <w:ins w:id="75" w:author="Anritsu" w:date="2024-02-14T21:23: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623A3C54" w14:textId="77777777" w:rsidR="0036752B" w:rsidRPr="00AC4FBC" w:rsidRDefault="0036752B" w:rsidP="001B2E51">
            <w:pPr>
              <w:pStyle w:val="TAL"/>
              <w:rPr>
                <w:ins w:id="76" w:author="Anritsu" w:date="2024-02-14T21:23:00Z"/>
              </w:rPr>
            </w:pPr>
          </w:p>
        </w:tc>
      </w:tr>
      <w:tr w:rsidR="0036752B" w:rsidRPr="00AC4FBC" w14:paraId="25991E3F" w14:textId="77777777" w:rsidTr="001B2E51">
        <w:trPr>
          <w:gridBefore w:val="1"/>
          <w:wBefore w:w="9" w:type="dxa"/>
          <w:ins w:id="77" w:author="Anritsu" w:date="2024-02-14T21:23:00Z"/>
        </w:trPr>
        <w:tc>
          <w:tcPr>
            <w:tcW w:w="4352" w:type="dxa"/>
            <w:tcBorders>
              <w:top w:val="single" w:sz="4" w:space="0" w:color="000000"/>
              <w:left w:val="single" w:sz="4" w:space="0" w:color="000000"/>
              <w:bottom w:val="nil"/>
              <w:right w:val="single" w:sz="4" w:space="0" w:color="000000"/>
            </w:tcBorders>
          </w:tcPr>
          <w:p w14:paraId="2055AEAF" w14:textId="77777777" w:rsidR="0036752B" w:rsidRPr="00AC4FBC" w:rsidRDefault="0036752B" w:rsidP="001B2E51">
            <w:pPr>
              <w:pStyle w:val="TAL"/>
              <w:rPr>
                <w:ins w:id="78" w:author="Anritsu" w:date="2024-02-14T21:23:00Z"/>
              </w:rPr>
            </w:pPr>
            <w:ins w:id="79" w:author="Anritsu" w:date="2024-02-14T21:23:00Z">
              <w:r w:rsidRPr="00AC4FBC">
                <w:t xml:space="preserve">                          p-MaxEUTRA-r15</w:t>
              </w:r>
            </w:ins>
          </w:p>
        </w:tc>
        <w:tc>
          <w:tcPr>
            <w:tcW w:w="1417" w:type="dxa"/>
            <w:tcBorders>
              <w:top w:val="single" w:sz="4" w:space="0" w:color="000000"/>
              <w:left w:val="single" w:sz="4" w:space="0" w:color="000000"/>
              <w:bottom w:val="single" w:sz="4" w:space="0" w:color="000000"/>
              <w:right w:val="single" w:sz="4" w:space="0" w:color="000000"/>
            </w:tcBorders>
          </w:tcPr>
          <w:p w14:paraId="121B3316" w14:textId="77777777" w:rsidR="0036752B" w:rsidRPr="00AC4FBC" w:rsidRDefault="0036752B" w:rsidP="001B2E51">
            <w:pPr>
              <w:pStyle w:val="TAL"/>
              <w:rPr>
                <w:ins w:id="80" w:author="Anritsu" w:date="2024-02-14T21:23:00Z"/>
              </w:rPr>
            </w:pPr>
            <w:ins w:id="81" w:author="Anritsu" w:date="2024-02-14T21:23:00Z">
              <w:r w:rsidRPr="00AC4FBC">
                <w:t>2</w:t>
              </w:r>
              <w:r>
                <w:t>0</w:t>
              </w:r>
            </w:ins>
          </w:p>
        </w:tc>
        <w:tc>
          <w:tcPr>
            <w:tcW w:w="2268" w:type="dxa"/>
            <w:tcBorders>
              <w:top w:val="single" w:sz="4" w:space="0" w:color="000000"/>
              <w:left w:val="single" w:sz="4" w:space="0" w:color="000000"/>
              <w:bottom w:val="single" w:sz="4" w:space="0" w:color="000000"/>
              <w:right w:val="single" w:sz="4" w:space="0" w:color="000000"/>
            </w:tcBorders>
          </w:tcPr>
          <w:p w14:paraId="38839FB8" w14:textId="77777777" w:rsidR="0036752B" w:rsidRPr="00AC4FBC" w:rsidRDefault="0036752B" w:rsidP="001B2E51">
            <w:pPr>
              <w:pStyle w:val="TAL"/>
              <w:rPr>
                <w:ins w:id="82" w:author="Anritsu" w:date="2024-02-14T21:23:00Z"/>
              </w:rPr>
            </w:pPr>
          </w:p>
        </w:tc>
        <w:tc>
          <w:tcPr>
            <w:tcW w:w="1701" w:type="dxa"/>
            <w:tcBorders>
              <w:top w:val="single" w:sz="4" w:space="0" w:color="000000"/>
              <w:left w:val="single" w:sz="4" w:space="0" w:color="000000"/>
              <w:bottom w:val="single" w:sz="4" w:space="0" w:color="000000"/>
              <w:right w:val="single" w:sz="4" w:space="0" w:color="000000"/>
            </w:tcBorders>
          </w:tcPr>
          <w:p w14:paraId="2C932FAF" w14:textId="77777777" w:rsidR="0036752B" w:rsidRPr="00AC4FBC" w:rsidRDefault="0036752B" w:rsidP="001B2E51">
            <w:pPr>
              <w:pStyle w:val="TAL"/>
              <w:rPr>
                <w:ins w:id="83" w:author="Anritsu" w:date="2024-02-14T21:23:00Z"/>
              </w:rPr>
            </w:pPr>
            <w:ins w:id="84" w:author="Anritsu" w:date="2024-02-14T21:23:00Z">
              <w:r w:rsidRPr="00AC4FBC">
                <w:t xml:space="preserve">Power Class </w:t>
              </w:r>
              <w:r>
                <w:t>3</w:t>
              </w:r>
              <w:r w:rsidRPr="00AC4FBC">
                <w:t xml:space="preserve"> UE</w:t>
              </w:r>
              <w:r>
                <w:t xml:space="preserve"> </w:t>
              </w:r>
            </w:ins>
          </w:p>
        </w:tc>
      </w:tr>
      <w:tr w:rsidR="0036752B" w:rsidRPr="00AC4FBC" w14:paraId="56DBE07C" w14:textId="77777777" w:rsidTr="001B2E51">
        <w:trPr>
          <w:gridBefore w:val="1"/>
          <w:wBefore w:w="9" w:type="dxa"/>
          <w:ins w:id="85" w:author="Anritsu" w:date="2024-02-14T21:23:00Z"/>
        </w:trPr>
        <w:tc>
          <w:tcPr>
            <w:tcW w:w="4352" w:type="dxa"/>
            <w:tcBorders>
              <w:top w:val="nil"/>
              <w:left w:val="single" w:sz="4" w:space="0" w:color="000000"/>
              <w:bottom w:val="nil"/>
              <w:right w:val="single" w:sz="4" w:space="0" w:color="000000"/>
            </w:tcBorders>
          </w:tcPr>
          <w:p w14:paraId="7E2A3046" w14:textId="77777777" w:rsidR="0036752B" w:rsidRPr="00AC4FBC" w:rsidRDefault="0036752B" w:rsidP="001B2E51">
            <w:pPr>
              <w:pStyle w:val="TAL"/>
              <w:rPr>
                <w:ins w:id="86" w:author="Anritsu" w:date="2024-02-14T21:23:00Z"/>
              </w:rPr>
            </w:pPr>
          </w:p>
        </w:tc>
        <w:tc>
          <w:tcPr>
            <w:tcW w:w="1417" w:type="dxa"/>
            <w:tcBorders>
              <w:top w:val="single" w:sz="4" w:space="0" w:color="000000"/>
              <w:left w:val="single" w:sz="4" w:space="0" w:color="000000"/>
              <w:bottom w:val="single" w:sz="4" w:space="0" w:color="000000"/>
              <w:right w:val="single" w:sz="4" w:space="0" w:color="000000"/>
            </w:tcBorders>
          </w:tcPr>
          <w:p w14:paraId="338AE205" w14:textId="77777777" w:rsidR="0036752B" w:rsidRPr="00AC4FBC" w:rsidRDefault="0036752B" w:rsidP="001B2E51">
            <w:pPr>
              <w:pStyle w:val="TAL"/>
              <w:rPr>
                <w:ins w:id="87" w:author="Anritsu" w:date="2024-02-14T21:23:00Z"/>
                <w:lang w:eastAsia="ja-JP"/>
              </w:rPr>
            </w:pPr>
            <w:ins w:id="88" w:author="Anritsu" w:date="2024-02-14T21:23:00Z">
              <w:r>
                <w:rPr>
                  <w:lang w:eastAsia="ja-JP"/>
                </w:rPr>
                <w:t>23</w:t>
              </w:r>
            </w:ins>
          </w:p>
        </w:tc>
        <w:tc>
          <w:tcPr>
            <w:tcW w:w="2268" w:type="dxa"/>
            <w:tcBorders>
              <w:top w:val="single" w:sz="4" w:space="0" w:color="000000"/>
              <w:left w:val="single" w:sz="4" w:space="0" w:color="000000"/>
              <w:bottom w:val="single" w:sz="4" w:space="0" w:color="000000"/>
              <w:right w:val="single" w:sz="4" w:space="0" w:color="000000"/>
            </w:tcBorders>
          </w:tcPr>
          <w:p w14:paraId="720DA591" w14:textId="77777777" w:rsidR="0036752B" w:rsidRPr="00AC4FBC" w:rsidRDefault="0036752B" w:rsidP="001B2E51">
            <w:pPr>
              <w:pStyle w:val="TAL"/>
              <w:rPr>
                <w:ins w:id="89" w:author="Anritsu" w:date="2024-02-14T21:23:00Z"/>
              </w:rPr>
            </w:pPr>
          </w:p>
        </w:tc>
        <w:tc>
          <w:tcPr>
            <w:tcW w:w="1701" w:type="dxa"/>
            <w:tcBorders>
              <w:top w:val="single" w:sz="4" w:space="0" w:color="000000"/>
              <w:left w:val="single" w:sz="4" w:space="0" w:color="000000"/>
              <w:bottom w:val="single" w:sz="4" w:space="0" w:color="000000"/>
              <w:right w:val="single" w:sz="4" w:space="0" w:color="000000"/>
            </w:tcBorders>
          </w:tcPr>
          <w:p w14:paraId="10959E05" w14:textId="77777777" w:rsidR="0036752B" w:rsidRPr="00AC4FBC" w:rsidRDefault="0036752B" w:rsidP="001B2E51">
            <w:pPr>
              <w:pStyle w:val="TAL"/>
              <w:rPr>
                <w:ins w:id="90" w:author="Anritsu" w:date="2024-02-14T21:23:00Z"/>
              </w:rPr>
            </w:pPr>
            <w:ins w:id="91" w:author="Anritsu" w:date="2024-02-14T21:23:00Z">
              <w:r w:rsidRPr="00AC4FBC">
                <w:t xml:space="preserve">Power Class </w:t>
              </w:r>
              <w:r>
                <w:t>2</w:t>
              </w:r>
              <w:r w:rsidRPr="00AC4FBC">
                <w:t xml:space="preserve"> </w:t>
              </w:r>
              <w:r w:rsidRPr="00627CCC">
                <w:t>UE</w:t>
              </w:r>
            </w:ins>
          </w:p>
        </w:tc>
      </w:tr>
      <w:tr w:rsidR="0036752B" w:rsidRPr="00AC4FBC" w14:paraId="1CCA4A76" w14:textId="77777777" w:rsidTr="001B2E51">
        <w:trPr>
          <w:gridBefore w:val="1"/>
          <w:wBefore w:w="9" w:type="dxa"/>
          <w:ins w:id="92" w:author="Anritsu" w:date="2024-02-14T21:23:00Z"/>
        </w:trPr>
        <w:tc>
          <w:tcPr>
            <w:tcW w:w="4352" w:type="dxa"/>
            <w:tcBorders>
              <w:top w:val="single" w:sz="4" w:space="0" w:color="000000"/>
              <w:left w:val="single" w:sz="4" w:space="0" w:color="000000"/>
              <w:bottom w:val="single" w:sz="4" w:space="0" w:color="auto"/>
              <w:right w:val="single" w:sz="4" w:space="0" w:color="000000"/>
            </w:tcBorders>
          </w:tcPr>
          <w:p w14:paraId="4C3FD781" w14:textId="77777777" w:rsidR="0036752B" w:rsidRPr="00AC4FBC" w:rsidRDefault="0036752B" w:rsidP="001B2E51">
            <w:pPr>
              <w:pStyle w:val="TAL"/>
              <w:rPr>
                <w:ins w:id="93" w:author="Anritsu" w:date="2024-02-14T21:23:00Z"/>
              </w:rPr>
            </w:pPr>
            <w:ins w:id="94" w:author="Anritsu" w:date="2024-02-14T21:23: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483B3D44" w14:textId="77777777" w:rsidR="0036752B" w:rsidRPr="00AC4FBC" w:rsidRDefault="0036752B" w:rsidP="001B2E51">
            <w:pPr>
              <w:pStyle w:val="TAL"/>
              <w:rPr>
                <w:ins w:id="95" w:author="Anritsu" w:date="2024-02-14T21:23:00Z"/>
              </w:rPr>
            </w:pPr>
          </w:p>
        </w:tc>
        <w:tc>
          <w:tcPr>
            <w:tcW w:w="2268" w:type="dxa"/>
            <w:tcBorders>
              <w:top w:val="single" w:sz="4" w:space="0" w:color="000000"/>
              <w:left w:val="single" w:sz="4" w:space="0" w:color="000000"/>
              <w:bottom w:val="single" w:sz="4" w:space="0" w:color="auto"/>
              <w:right w:val="single" w:sz="4" w:space="0" w:color="000000"/>
            </w:tcBorders>
          </w:tcPr>
          <w:p w14:paraId="23AA2588" w14:textId="77777777" w:rsidR="0036752B" w:rsidRPr="00AC4FBC" w:rsidRDefault="0036752B" w:rsidP="001B2E51">
            <w:pPr>
              <w:pStyle w:val="TAL"/>
              <w:rPr>
                <w:ins w:id="96" w:author="Anritsu" w:date="2024-02-14T21:23:00Z"/>
              </w:rPr>
            </w:pPr>
          </w:p>
        </w:tc>
        <w:tc>
          <w:tcPr>
            <w:tcW w:w="1701" w:type="dxa"/>
            <w:tcBorders>
              <w:top w:val="single" w:sz="4" w:space="0" w:color="000000"/>
              <w:left w:val="single" w:sz="4" w:space="0" w:color="000000"/>
              <w:bottom w:val="single" w:sz="4" w:space="0" w:color="auto"/>
              <w:right w:val="single" w:sz="4" w:space="0" w:color="000000"/>
            </w:tcBorders>
          </w:tcPr>
          <w:p w14:paraId="516EA55A" w14:textId="77777777" w:rsidR="0036752B" w:rsidRPr="00AC4FBC" w:rsidRDefault="0036752B" w:rsidP="001B2E51">
            <w:pPr>
              <w:pStyle w:val="TAL"/>
              <w:rPr>
                <w:ins w:id="97" w:author="Anritsu" w:date="2024-02-14T21:23:00Z"/>
              </w:rPr>
            </w:pPr>
          </w:p>
        </w:tc>
      </w:tr>
    </w:tbl>
    <w:p w14:paraId="17973F67" w14:textId="77777777" w:rsidR="0036752B" w:rsidRPr="00AC4FBC" w:rsidRDefault="0036752B" w:rsidP="0036752B">
      <w:pPr>
        <w:rPr>
          <w:ins w:id="98" w:author="Anritsu" w:date="2024-02-14T21:23:00Z"/>
        </w:rPr>
      </w:pPr>
    </w:p>
    <w:p w14:paraId="3BCBB6EF" w14:textId="77777777" w:rsidR="00841166" w:rsidRPr="00AC4FBC" w:rsidRDefault="00841166" w:rsidP="00841166">
      <w:pPr>
        <w:pStyle w:val="H6"/>
      </w:pPr>
      <w:r w:rsidRPr="00AC4FBC">
        <w:t>7.4B.1.5</w:t>
      </w:r>
      <w:r w:rsidRPr="00AC4FBC">
        <w:tab/>
        <w:t>Test Requirement</w:t>
      </w:r>
      <w:bookmarkEnd w:id="25"/>
    </w:p>
    <w:bookmarkEnd w:id="26"/>
    <w:p w14:paraId="1135CB70" w14:textId="77777777" w:rsidR="00841166" w:rsidRPr="00AC4FBC" w:rsidRDefault="00841166" w:rsidP="00841166">
      <w:r w:rsidRPr="00AC4FBC">
        <w:t>The throughput measurement of each CC derived in test procedure shall be ≥ 95% of the maximum throughput of the reference measurement channels with parameters specified in Table 7.4B.1.5-1</w:t>
      </w:r>
    </w:p>
    <w:p w14:paraId="57CA4EA5" w14:textId="77777777" w:rsidR="00841166" w:rsidRPr="00AC4FBC" w:rsidRDefault="00841166" w:rsidP="00841166">
      <w:pPr>
        <w:pStyle w:val="TH"/>
      </w:pPr>
      <w:bookmarkStart w:id="99" w:name="_CRTable7_4B_1_51"/>
      <w:r w:rsidRPr="00AC4FBC">
        <w:lastRenderedPageBreak/>
        <w:t xml:space="preserve">Table </w:t>
      </w:r>
      <w:bookmarkEnd w:id="99"/>
      <w:r w:rsidRPr="00AC4FBC">
        <w:t>7.4B.1.5-1: Maximum input level requirement for each CC</w:t>
      </w:r>
    </w:p>
    <w:tbl>
      <w:tblPr>
        <w:tblW w:w="10400" w:type="dxa"/>
        <w:tblInd w:w="-5" w:type="dxa"/>
        <w:tblLook w:val="04A0" w:firstRow="1" w:lastRow="0" w:firstColumn="1" w:lastColumn="0" w:noHBand="0" w:noVBand="1"/>
      </w:tblPr>
      <w:tblGrid>
        <w:gridCol w:w="1701"/>
        <w:gridCol w:w="1276"/>
        <w:gridCol w:w="2835"/>
        <w:gridCol w:w="1418"/>
        <w:gridCol w:w="3170"/>
      </w:tblGrid>
      <w:tr w:rsidR="00841166" w:rsidRPr="00AC4FBC" w14:paraId="2078A824" w14:textId="77777777" w:rsidTr="001B2E51">
        <w:trPr>
          <w:trHeight w:val="112"/>
        </w:trPr>
        <w:tc>
          <w:tcPr>
            <w:tcW w:w="1701" w:type="dxa"/>
            <w:vMerge w:val="restart"/>
            <w:tcBorders>
              <w:top w:val="single" w:sz="4" w:space="0" w:color="auto"/>
              <w:left w:val="single" w:sz="4" w:space="0" w:color="auto"/>
              <w:right w:val="single" w:sz="4" w:space="0" w:color="auto"/>
            </w:tcBorders>
            <w:shd w:val="clear" w:color="auto" w:fill="auto"/>
            <w:vAlign w:val="bottom"/>
            <w:hideMark/>
          </w:tcPr>
          <w:p w14:paraId="0737EA4F" w14:textId="77777777" w:rsidR="00841166" w:rsidRPr="00AC4FBC" w:rsidRDefault="00841166" w:rsidP="001B2E51">
            <w:pPr>
              <w:pStyle w:val="TAH"/>
            </w:pPr>
            <w:r w:rsidRPr="00AC4FBC">
              <w:t>Channel bandwidth of Largest BW CC</w:t>
            </w:r>
          </w:p>
        </w:tc>
        <w:tc>
          <w:tcPr>
            <w:tcW w:w="8699" w:type="dxa"/>
            <w:gridSpan w:val="4"/>
            <w:tcBorders>
              <w:top w:val="single" w:sz="4" w:space="0" w:color="auto"/>
              <w:left w:val="nil"/>
              <w:bottom w:val="single" w:sz="4" w:space="0" w:color="auto"/>
              <w:right w:val="single" w:sz="4" w:space="0" w:color="auto"/>
            </w:tcBorders>
            <w:shd w:val="clear" w:color="auto" w:fill="auto"/>
            <w:vAlign w:val="bottom"/>
          </w:tcPr>
          <w:p w14:paraId="07248E6D" w14:textId="77777777" w:rsidR="00841166" w:rsidRPr="00AC4FBC" w:rsidRDefault="00841166" w:rsidP="001B2E51">
            <w:pPr>
              <w:pStyle w:val="TAH"/>
            </w:pPr>
            <w:r w:rsidRPr="00AC4FBC">
              <w:t>Rx Parameter</w:t>
            </w:r>
          </w:p>
        </w:tc>
      </w:tr>
      <w:tr w:rsidR="00841166" w:rsidRPr="00AC4FBC" w14:paraId="4E87D3CA" w14:textId="77777777" w:rsidTr="001B2E51">
        <w:trPr>
          <w:trHeight w:val="510"/>
        </w:trPr>
        <w:tc>
          <w:tcPr>
            <w:tcW w:w="1701" w:type="dxa"/>
            <w:vMerge/>
            <w:tcBorders>
              <w:left w:val="single" w:sz="4" w:space="0" w:color="auto"/>
              <w:bottom w:val="single" w:sz="4" w:space="0" w:color="auto"/>
              <w:right w:val="single" w:sz="4" w:space="0" w:color="auto"/>
            </w:tcBorders>
            <w:shd w:val="clear" w:color="auto" w:fill="auto"/>
            <w:vAlign w:val="bottom"/>
          </w:tcPr>
          <w:p w14:paraId="4FD73DED" w14:textId="77777777" w:rsidR="00841166" w:rsidRPr="00AC4FBC" w:rsidRDefault="00841166" w:rsidP="001B2E51">
            <w:pPr>
              <w:pStyle w:val="TAH"/>
            </w:pPr>
          </w:p>
        </w:tc>
        <w:tc>
          <w:tcPr>
            <w:tcW w:w="1276" w:type="dxa"/>
            <w:tcBorders>
              <w:top w:val="single" w:sz="4" w:space="0" w:color="auto"/>
              <w:left w:val="nil"/>
              <w:bottom w:val="single" w:sz="4" w:space="0" w:color="auto"/>
              <w:right w:val="single" w:sz="4" w:space="0" w:color="auto"/>
            </w:tcBorders>
            <w:shd w:val="clear" w:color="auto" w:fill="auto"/>
            <w:vAlign w:val="bottom"/>
          </w:tcPr>
          <w:p w14:paraId="0F6F8691" w14:textId="77777777" w:rsidR="00841166" w:rsidRPr="00AC4FBC" w:rsidRDefault="00841166" w:rsidP="001B2E51">
            <w:pPr>
              <w:pStyle w:val="TAH"/>
            </w:pPr>
            <w:r w:rsidRPr="00AC4FBC">
              <w:t>Power in the Largest CC</w:t>
            </w:r>
          </w:p>
        </w:tc>
        <w:tc>
          <w:tcPr>
            <w:tcW w:w="2835" w:type="dxa"/>
            <w:tcBorders>
              <w:top w:val="single" w:sz="4" w:space="0" w:color="auto"/>
              <w:left w:val="nil"/>
              <w:bottom w:val="single" w:sz="4" w:space="0" w:color="auto"/>
              <w:right w:val="single" w:sz="4" w:space="0" w:color="auto"/>
            </w:tcBorders>
            <w:shd w:val="clear" w:color="auto" w:fill="auto"/>
            <w:vAlign w:val="bottom"/>
          </w:tcPr>
          <w:p w14:paraId="448A1782" w14:textId="77777777" w:rsidR="00841166" w:rsidRPr="00AC4FBC" w:rsidRDefault="00841166" w:rsidP="001B2E51">
            <w:pPr>
              <w:pStyle w:val="TAH"/>
            </w:pPr>
            <w:r w:rsidRPr="00AC4FBC">
              <w:t>Power in the other CC</w:t>
            </w:r>
          </w:p>
        </w:tc>
        <w:tc>
          <w:tcPr>
            <w:tcW w:w="1418" w:type="dxa"/>
            <w:tcBorders>
              <w:top w:val="single" w:sz="4" w:space="0" w:color="auto"/>
              <w:left w:val="nil"/>
              <w:bottom w:val="single" w:sz="4" w:space="0" w:color="auto"/>
              <w:right w:val="single" w:sz="4" w:space="0" w:color="auto"/>
            </w:tcBorders>
            <w:shd w:val="clear" w:color="auto" w:fill="auto"/>
            <w:vAlign w:val="bottom"/>
          </w:tcPr>
          <w:p w14:paraId="00B49DDD" w14:textId="77777777" w:rsidR="00841166" w:rsidRPr="00AC4FBC" w:rsidRDefault="00841166" w:rsidP="001B2E51">
            <w:pPr>
              <w:pStyle w:val="TAH"/>
            </w:pPr>
            <w:r w:rsidRPr="00AC4FBC">
              <w:t>Power in the Largest CC</w:t>
            </w:r>
          </w:p>
        </w:tc>
        <w:tc>
          <w:tcPr>
            <w:tcW w:w="3170" w:type="dxa"/>
            <w:tcBorders>
              <w:top w:val="single" w:sz="4" w:space="0" w:color="auto"/>
              <w:left w:val="nil"/>
              <w:bottom w:val="single" w:sz="4" w:space="0" w:color="auto"/>
              <w:right w:val="single" w:sz="4" w:space="0" w:color="auto"/>
            </w:tcBorders>
            <w:shd w:val="clear" w:color="auto" w:fill="auto"/>
            <w:vAlign w:val="bottom"/>
          </w:tcPr>
          <w:p w14:paraId="2C18CD46" w14:textId="77777777" w:rsidR="00841166" w:rsidRPr="00AC4FBC" w:rsidRDefault="00841166" w:rsidP="001B2E51">
            <w:pPr>
              <w:pStyle w:val="TAH"/>
            </w:pPr>
            <w:r w:rsidRPr="00AC4FBC">
              <w:t>Power in the other CC</w:t>
            </w:r>
          </w:p>
        </w:tc>
      </w:tr>
      <w:tr w:rsidR="00841166" w:rsidRPr="00AC4FBC" w14:paraId="65984011" w14:textId="77777777" w:rsidTr="001B2E51">
        <w:trPr>
          <w:trHeight w:val="270"/>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4BD4DE29" w14:textId="77777777" w:rsidR="00841166" w:rsidRPr="00AC4FBC" w:rsidRDefault="00841166" w:rsidP="001B2E51">
            <w:pPr>
              <w:pStyle w:val="TAL"/>
              <w:jc w:val="center"/>
            </w:pPr>
            <w:r w:rsidRPr="00AC4FBC">
              <w:t>5 MHz</w:t>
            </w:r>
          </w:p>
        </w:tc>
        <w:tc>
          <w:tcPr>
            <w:tcW w:w="1276" w:type="dxa"/>
            <w:tcBorders>
              <w:top w:val="nil"/>
              <w:left w:val="nil"/>
              <w:bottom w:val="single" w:sz="4" w:space="0" w:color="auto"/>
              <w:right w:val="single" w:sz="4" w:space="0" w:color="auto"/>
            </w:tcBorders>
            <w:shd w:val="clear" w:color="auto" w:fill="auto"/>
            <w:vAlign w:val="bottom"/>
            <w:hideMark/>
          </w:tcPr>
          <w:p w14:paraId="405BB119" w14:textId="77777777" w:rsidR="00841166" w:rsidRPr="00AC4FBC" w:rsidRDefault="00841166" w:rsidP="001B2E51">
            <w:pPr>
              <w:pStyle w:val="TAL"/>
              <w:jc w:val="center"/>
            </w:pPr>
            <w:r w:rsidRPr="00AC4FBC">
              <w:rPr>
                <w:rFonts w:eastAsia="ＭＳ 明朝"/>
              </w:rPr>
              <w:t>-25</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vAlign w:val="bottom"/>
            <w:hideMark/>
          </w:tcPr>
          <w:p w14:paraId="18A5DCA2" w14:textId="77777777" w:rsidR="00841166" w:rsidRPr="00AC4FBC" w:rsidRDefault="00841166" w:rsidP="001B2E51">
            <w:pPr>
              <w:pStyle w:val="TAL"/>
              <w:jc w:val="center"/>
            </w:pPr>
            <w:r w:rsidRPr="00AC4FBC">
              <w:rPr>
                <w:rFonts w:eastAsia="ＭＳ 明朝"/>
              </w:rPr>
              <w:t>-25</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2E0DF072" w14:textId="77777777" w:rsidR="00841166" w:rsidRPr="00AC4FBC" w:rsidRDefault="00841166" w:rsidP="001B2E51">
            <w:pPr>
              <w:pStyle w:val="TAL"/>
              <w:jc w:val="center"/>
            </w:pPr>
            <w:r w:rsidRPr="00AC4FBC">
              <w:t>-27</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vAlign w:val="bottom"/>
          </w:tcPr>
          <w:p w14:paraId="67CE04BA" w14:textId="77777777" w:rsidR="00841166" w:rsidRPr="00AC4FBC" w:rsidRDefault="00841166" w:rsidP="001B2E51">
            <w:pPr>
              <w:pStyle w:val="TAL"/>
              <w:jc w:val="center"/>
            </w:pPr>
            <w:r w:rsidRPr="00AC4FBC">
              <w:t>-27</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3750AE09"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CDEA69E" w14:textId="77777777" w:rsidR="00841166" w:rsidRPr="00AC4FBC" w:rsidRDefault="00841166" w:rsidP="001B2E51">
            <w:pPr>
              <w:pStyle w:val="TAL"/>
              <w:jc w:val="center"/>
            </w:pPr>
            <w:r w:rsidRPr="00AC4FBC">
              <w:t>10 MHz</w:t>
            </w:r>
          </w:p>
        </w:tc>
        <w:tc>
          <w:tcPr>
            <w:tcW w:w="1276" w:type="dxa"/>
            <w:tcBorders>
              <w:top w:val="nil"/>
              <w:left w:val="nil"/>
              <w:bottom w:val="single" w:sz="4" w:space="0" w:color="auto"/>
              <w:right w:val="single" w:sz="4" w:space="0" w:color="auto"/>
            </w:tcBorders>
            <w:shd w:val="clear" w:color="auto" w:fill="auto"/>
            <w:vAlign w:val="bottom"/>
            <w:hideMark/>
          </w:tcPr>
          <w:p w14:paraId="24AAB818" w14:textId="77777777" w:rsidR="00841166" w:rsidRPr="00AC4FBC" w:rsidRDefault="00841166" w:rsidP="001B2E51">
            <w:pPr>
              <w:pStyle w:val="TAL"/>
              <w:jc w:val="center"/>
            </w:pPr>
            <w:r w:rsidRPr="00AC4FBC">
              <w:rPr>
                <w:rFonts w:eastAsia="ＭＳ 明朝"/>
              </w:rPr>
              <w:t>-25</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44652924" w14:textId="77777777" w:rsidR="00841166" w:rsidRPr="00AC4FBC" w:rsidRDefault="00841166" w:rsidP="001B2E51">
            <w:pPr>
              <w:pStyle w:val="TAL"/>
              <w:jc w:val="center"/>
            </w:pPr>
            <w:r w:rsidRPr="00AC4FBC">
              <w:rPr>
                <w:rFonts w:eastAsia="ＭＳ 明朝"/>
              </w:rPr>
              <w:t>-25</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77E81B4C" w14:textId="77777777" w:rsidR="00841166" w:rsidRPr="00AC4FBC" w:rsidRDefault="00841166" w:rsidP="001B2E51">
            <w:pPr>
              <w:pStyle w:val="TAL"/>
              <w:jc w:val="center"/>
            </w:pPr>
            <w:r w:rsidRPr="00AC4FBC">
              <w:t>-27</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1E6C2EEB" w14:textId="77777777" w:rsidR="00841166" w:rsidRPr="00AC4FBC" w:rsidRDefault="00841166" w:rsidP="001B2E51">
            <w:pPr>
              <w:pStyle w:val="TAL"/>
              <w:jc w:val="center"/>
            </w:pPr>
            <w:r w:rsidRPr="00AC4FBC">
              <w:t>-27</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3067087E"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2D315FBE" w14:textId="77777777" w:rsidR="00841166" w:rsidRPr="00AC4FBC" w:rsidRDefault="00841166" w:rsidP="001B2E51">
            <w:pPr>
              <w:pStyle w:val="TAL"/>
              <w:jc w:val="center"/>
            </w:pPr>
            <w:r w:rsidRPr="00AC4FBC">
              <w:t>15 MHz</w:t>
            </w:r>
          </w:p>
        </w:tc>
        <w:tc>
          <w:tcPr>
            <w:tcW w:w="1276" w:type="dxa"/>
            <w:tcBorders>
              <w:top w:val="nil"/>
              <w:left w:val="nil"/>
              <w:bottom w:val="single" w:sz="4" w:space="0" w:color="auto"/>
              <w:right w:val="single" w:sz="4" w:space="0" w:color="auto"/>
            </w:tcBorders>
            <w:shd w:val="clear" w:color="auto" w:fill="auto"/>
            <w:vAlign w:val="bottom"/>
            <w:hideMark/>
          </w:tcPr>
          <w:p w14:paraId="5A32D902" w14:textId="77777777" w:rsidR="00841166" w:rsidRPr="00AC4FBC" w:rsidRDefault="00841166" w:rsidP="001B2E51">
            <w:pPr>
              <w:pStyle w:val="TAL"/>
              <w:jc w:val="center"/>
            </w:pPr>
            <w:r w:rsidRPr="00AC4FBC">
              <w:rPr>
                <w:rFonts w:eastAsia="ＭＳ 明朝"/>
              </w:rPr>
              <w:t>-25</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6BBC0B86" w14:textId="77777777" w:rsidR="00841166" w:rsidRPr="00AC4FBC" w:rsidRDefault="00841166" w:rsidP="001B2E51">
            <w:pPr>
              <w:pStyle w:val="TAL"/>
              <w:jc w:val="center"/>
            </w:pPr>
            <w:r w:rsidRPr="00AC4FBC">
              <w:rPr>
                <w:rFonts w:eastAsia="ＭＳ 明朝"/>
              </w:rPr>
              <w:t>-25</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2812FFCE" w14:textId="77777777" w:rsidR="00841166" w:rsidRPr="00AC4FBC" w:rsidRDefault="00841166" w:rsidP="001B2E51">
            <w:pPr>
              <w:pStyle w:val="TAL"/>
              <w:jc w:val="center"/>
            </w:pPr>
            <w:r w:rsidRPr="00AC4FBC">
              <w:t>-27</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7BEC3981" w14:textId="77777777" w:rsidR="00841166" w:rsidRPr="00AC4FBC" w:rsidRDefault="00841166" w:rsidP="001B2E51">
            <w:pPr>
              <w:pStyle w:val="TAL"/>
              <w:jc w:val="center"/>
            </w:pPr>
            <w:r w:rsidRPr="00AC4FBC">
              <w:t>-27</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639CF6B2"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7BBDA2B6" w14:textId="77777777" w:rsidR="00841166" w:rsidRPr="00AC4FBC" w:rsidRDefault="00841166" w:rsidP="001B2E51">
            <w:pPr>
              <w:pStyle w:val="TAL"/>
              <w:jc w:val="center"/>
            </w:pPr>
            <w:r w:rsidRPr="00AC4FBC">
              <w:t>20 MHz</w:t>
            </w:r>
          </w:p>
        </w:tc>
        <w:tc>
          <w:tcPr>
            <w:tcW w:w="1276" w:type="dxa"/>
            <w:tcBorders>
              <w:top w:val="nil"/>
              <w:left w:val="nil"/>
              <w:bottom w:val="single" w:sz="4" w:space="0" w:color="auto"/>
              <w:right w:val="single" w:sz="4" w:space="0" w:color="auto"/>
            </w:tcBorders>
            <w:shd w:val="clear" w:color="auto" w:fill="auto"/>
            <w:vAlign w:val="bottom"/>
            <w:hideMark/>
          </w:tcPr>
          <w:p w14:paraId="35181143" w14:textId="77777777" w:rsidR="00841166" w:rsidRPr="00AC4FBC" w:rsidRDefault="00841166" w:rsidP="001B2E51">
            <w:pPr>
              <w:pStyle w:val="TAL"/>
              <w:jc w:val="center"/>
            </w:pPr>
            <w:r w:rsidRPr="00AC4FBC">
              <w:rPr>
                <w:rFonts w:eastAsia="ＭＳ 明朝"/>
              </w:rPr>
              <w:t>-25</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775AF59A" w14:textId="77777777" w:rsidR="00841166" w:rsidRPr="00AC4FBC" w:rsidRDefault="00841166" w:rsidP="001B2E51">
            <w:pPr>
              <w:pStyle w:val="TAL"/>
              <w:jc w:val="center"/>
            </w:pPr>
            <w:r w:rsidRPr="00AC4FBC">
              <w:rPr>
                <w:rFonts w:eastAsia="ＭＳ 明朝"/>
              </w:rPr>
              <w:t>-25</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778D12F9" w14:textId="77777777" w:rsidR="00841166" w:rsidRPr="00AC4FBC" w:rsidRDefault="00841166" w:rsidP="001B2E51">
            <w:pPr>
              <w:pStyle w:val="TAL"/>
              <w:jc w:val="center"/>
            </w:pPr>
            <w:r w:rsidRPr="00AC4FBC">
              <w:t>-27</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7A1DC860" w14:textId="77777777" w:rsidR="00841166" w:rsidRPr="00AC4FBC" w:rsidRDefault="00841166" w:rsidP="001B2E51">
            <w:pPr>
              <w:pStyle w:val="TAL"/>
              <w:jc w:val="center"/>
            </w:pPr>
            <w:r w:rsidRPr="00AC4FBC">
              <w:t>-27</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2130BFDB"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7B0F331" w14:textId="77777777" w:rsidR="00841166" w:rsidRPr="00AC4FBC" w:rsidRDefault="00841166" w:rsidP="001B2E51">
            <w:pPr>
              <w:pStyle w:val="TAL"/>
              <w:jc w:val="center"/>
            </w:pPr>
            <w:r w:rsidRPr="00AC4FBC">
              <w:t>25 MHz</w:t>
            </w:r>
          </w:p>
        </w:tc>
        <w:tc>
          <w:tcPr>
            <w:tcW w:w="1276" w:type="dxa"/>
            <w:tcBorders>
              <w:top w:val="nil"/>
              <w:left w:val="nil"/>
              <w:bottom w:val="single" w:sz="4" w:space="0" w:color="auto"/>
              <w:right w:val="single" w:sz="4" w:space="0" w:color="auto"/>
            </w:tcBorders>
            <w:shd w:val="clear" w:color="auto" w:fill="auto"/>
            <w:vAlign w:val="bottom"/>
          </w:tcPr>
          <w:p w14:paraId="7A6E612F" w14:textId="77777777" w:rsidR="00841166" w:rsidRPr="00AC4FBC" w:rsidRDefault="00841166" w:rsidP="001B2E51">
            <w:pPr>
              <w:pStyle w:val="TAL"/>
              <w:jc w:val="center"/>
            </w:pPr>
            <w:r w:rsidRPr="00AC4FBC">
              <w:rPr>
                <w:rFonts w:eastAsia="ＭＳ 明朝"/>
              </w:rPr>
              <w:t>-24</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vAlign w:val="bottom"/>
          </w:tcPr>
          <w:p w14:paraId="779345BA" w14:textId="77777777" w:rsidR="00841166" w:rsidRPr="00AC4FBC" w:rsidRDefault="00841166" w:rsidP="001B2E51">
            <w:pPr>
              <w:pStyle w:val="TAL"/>
              <w:jc w:val="center"/>
            </w:pPr>
            <w:r w:rsidRPr="00AC4FBC">
              <w:rPr>
                <w:rFonts w:eastAsia="ＭＳ 明朝"/>
              </w:rPr>
              <w:t>-24</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vAlign w:val="bottom"/>
          </w:tcPr>
          <w:p w14:paraId="67E6E1EF" w14:textId="77777777" w:rsidR="00841166" w:rsidRPr="00AC4FBC" w:rsidRDefault="00841166" w:rsidP="001B2E51">
            <w:pPr>
              <w:pStyle w:val="TAL"/>
              <w:jc w:val="center"/>
            </w:pPr>
            <w:r w:rsidRPr="00AC4FBC">
              <w:rPr>
                <w:rFonts w:eastAsia="ＭＳ 明朝"/>
              </w:rPr>
              <w:t>-26</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vAlign w:val="bottom"/>
          </w:tcPr>
          <w:p w14:paraId="1F768749" w14:textId="77777777" w:rsidR="00841166" w:rsidRPr="00AC4FBC" w:rsidRDefault="00841166" w:rsidP="001B2E51">
            <w:pPr>
              <w:pStyle w:val="TAL"/>
              <w:jc w:val="center"/>
            </w:pPr>
            <w:r w:rsidRPr="00AC4FBC">
              <w:t> -26</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437B31E7"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663D0135" w14:textId="77777777" w:rsidR="00841166" w:rsidRPr="00AC4FBC" w:rsidRDefault="00841166" w:rsidP="001B2E51">
            <w:pPr>
              <w:pStyle w:val="TAL"/>
              <w:jc w:val="center"/>
            </w:pPr>
            <w:r w:rsidRPr="00AC4FBC">
              <w:t>30 MHz</w:t>
            </w:r>
          </w:p>
        </w:tc>
        <w:tc>
          <w:tcPr>
            <w:tcW w:w="1276" w:type="dxa"/>
            <w:tcBorders>
              <w:top w:val="nil"/>
              <w:left w:val="nil"/>
              <w:bottom w:val="single" w:sz="4" w:space="0" w:color="auto"/>
              <w:right w:val="single" w:sz="4" w:space="0" w:color="auto"/>
            </w:tcBorders>
            <w:shd w:val="clear" w:color="auto" w:fill="auto"/>
            <w:vAlign w:val="bottom"/>
          </w:tcPr>
          <w:p w14:paraId="4D64477D" w14:textId="77777777" w:rsidR="00841166" w:rsidRPr="00AC4FBC" w:rsidRDefault="00841166" w:rsidP="001B2E51">
            <w:pPr>
              <w:pStyle w:val="TAL"/>
              <w:jc w:val="center"/>
            </w:pPr>
            <w:r w:rsidRPr="00AC4FBC">
              <w:rPr>
                <w:rFonts w:eastAsia="ＭＳ 明朝"/>
              </w:rPr>
              <w:t>-23</w:t>
            </w:r>
            <w:r w:rsidRPr="00AC4FBC">
              <w:rPr>
                <w:rFonts w:eastAsia="ＭＳ 明朝"/>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1B175C35" w14:textId="77777777" w:rsidR="00841166" w:rsidRPr="00AC4FBC" w:rsidRDefault="00841166" w:rsidP="001B2E51">
            <w:pPr>
              <w:pStyle w:val="TAL"/>
              <w:jc w:val="center"/>
            </w:pPr>
            <w:r w:rsidRPr="00AC4FBC">
              <w:rPr>
                <w:rFonts w:eastAsia="ＭＳ 明朝"/>
              </w:rPr>
              <w:t>-23</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vAlign w:val="bottom"/>
          </w:tcPr>
          <w:p w14:paraId="6A390FE7" w14:textId="77777777" w:rsidR="00841166" w:rsidRPr="00AC4FBC" w:rsidRDefault="00841166" w:rsidP="001B2E51">
            <w:pPr>
              <w:pStyle w:val="TAL"/>
              <w:jc w:val="center"/>
            </w:pPr>
            <w:r w:rsidRPr="00AC4FBC">
              <w:rPr>
                <w:rFonts w:eastAsia="ＭＳ 明朝"/>
              </w:rPr>
              <w:t>-25</w:t>
            </w:r>
            <w:r w:rsidRPr="00AC4FBC">
              <w:rPr>
                <w:rFonts w:eastAsia="ＭＳ 明朝"/>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2A240908" w14:textId="77777777" w:rsidR="00841166" w:rsidRPr="00AC4FBC" w:rsidRDefault="00841166" w:rsidP="001B2E51">
            <w:pPr>
              <w:pStyle w:val="TAL"/>
              <w:jc w:val="center"/>
            </w:pPr>
            <w:r w:rsidRPr="00AC4FBC">
              <w:t>-25</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4F83AA8D"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68363505" w14:textId="77777777" w:rsidR="00841166" w:rsidRPr="00AC4FBC" w:rsidRDefault="00841166" w:rsidP="001B2E51">
            <w:pPr>
              <w:pStyle w:val="TAL"/>
              <w:jc w:val="center"/>
            </w:pPr>
            <w:r w:rsidRPr="00AC4FBC">
              <w:t>40 MHz</w:t>
            </w:r>
          </w:p>
        </w:tc>
        <w:tc>
          <w:tcPr>
            <w:tcW w:w="1276" w:type="dxa"/>
            <w:tcBorders>
              <w:top w:val="nil"/>
              <w:left w:val="nil"/>
              <w:bottom w:val="single" w:sz="4" w:space="0" w:color="auto"/>
              <w:right w:val="single" w:sz="4" w:space="0" w:color="auto"/>
            </w:tcBorders>
            <w:shd w:val="clear" w:color="auto" w:fill="auto"/>
            <w:vAlign w:val="bottom"/>
          </w:tcPr>
          <w:p w14:paraId="029CF350" w14:textId="77777777" w:rsidR="00841166" w:rsidRPr="00AC4FBC" w:rsidRDefault="00841166" w:rsidP="001B2E51">
            <w:pPr>
              <w:pStyle w:val="TAL"/>
              <w:jc w:val="center"/>
            </w:pPr>
            <w:r w:rsidRPr="00AC4FBC">
              <w:rPr>
                <w:rFonts w:eastAsia="ＭＳ 明朝"/>
              </w:rPr>
              <w:t>-22</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5A2EE627" w14:textId="77777777" w:rsidR="00841166" w:rsidRPr="00AC4FBC" w:rsidRDefault="00841166" w:rsidP="001B2E51">
            <w:pPr>
              <w:pStyle w:val="TAL"/>
              <w:jc w:val="center"/>
            </w:pPr>
            <w:r w:rsidRPr="00AC4FBC">
              <w:rPr>
                <w:rFonts w:eastAsia="ＭＳ 明朝"/>
              </w:rPr>
              <w:t>-22</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vAlign w:val="bottom"/>
          </w:tcPr>
          <w:p w14:paraId="544058CF" w14:textId="77777777" w:rsidR="00841166" w:rsidRPr="00AC4FBC" w:rsidRDefault="00841166" w:rsidP="001B2E51">
            <w:pPr>
              <w:pStyle w:val="TAL"/>
              <w:jc w:val="center"/>
            </w:pPr>
            <w:r w:rsidRPr="00AC4FBC">
              <w:rPr>
                <w:rFonts w:eastAsia="ＭＳ 明朝"/>
              </w:rPr>
              <w:t>-24</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439BEA98" w14:textId="77777777" w:rsidR="00841166" w:rsidRPr="00AC4FBC" w:rsidRDefault="00841166" w:rsidP="001B2E51">
            <w:pPr>
              <w:pStyle w:val="TAL"/>
              <w:jc w:val="center"/>
            </w:pPr>
            <w:r w:rsidRPr="00AC4FBC">
              <w:t>-24</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23103429"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0932BB31" w14:textId="77777777" w:rsidR="00841166" w:rsidRPr="00AC4FBC" w:rsidRDefault="00841166" w:rsidP="001B2E51">
            <w:pPr>
              <w:pStyle w:val="TAL"/>
              <w:jc w:val="center"/>
            </w:pPr>
            <w:r w:rsidRPr="00AC4FBC">
              <w:t>50 MHz</w:t>
            </w:r>
          </w:p>
        </w:tc>
        <w:tc>
          <w:tcPr>
            <w:tcW w:w="1276" w:type="dxa"/>
            <w:tcBorders>
              <w:top w:val="nil"/>
              <w:left w:val="nil"/>
              <w:bottom w:val="single" w:sz="4" w:space="0" w:color="auto"/>
              <w:right w:val="single" w:sz="4" w:space="0" w:color="auto"/>
            </w:tcBorders>
            <w:shd w:val="clear" w:color="auto" w:fill="auto"/>
            <w:vAlign w:val="bottom"/>
          </w:tcPr>
          <w:p w14:paraId="7A4403B7" w14:textId="77777777" w:rsidR="00841166" w:rsidRPr="00AC4FBC" w:rsidRDefault="00841166" w:rsidP="001B2E51">
            <w:pPr>
              <w:pStyle w:val="TAL"/>
              <w:jc w:val="center"/>
            </w:pPr>
            <w:r w:rsidRPr="00AC4FBC">
              <w:rPr>
                <w:rFonts w:eastAsia="ＭＳ 明朝"/>
              </w:rPr>
              <w:t>-21</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1E4F772C" w14:textId="77777777" w:rsidR="00841166" w:rsidRPr="00AC4FBC" w:rsidRDefault="00841166" w:rsidP="001B2E51">
            <w:pPr>
              <w:pStyle w:val="TAL"/>
              <w:jc w:val="center"/>
            </w:pPr>
            <w:r w:rsidRPr="00AC4FBC">
              <w:rPr>
                <w:rFonts w:eastAsia="ＭＳ 明朝"/>
              </w:rPr>
              <w:t>-21</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vAlign w:val="bottom"/>
          </w:tcPr>
          <w:p w14:paraId="699B97D7" w14:textId="77777777" w:rsidR="00841166" w:rsidRPr="00AC4FBC" w:rsidRDefault="00841166" w:rsidP="001B2E51">
            <w:pPr>
              <w:pStyle w:val="TAL"/>
              <w:jc w:val="center"/>
            </w:pPr>
            <w:r w:rsidRPr="00AC4FBC">
              <w:rPr>
                <w:rFonts w:eastAsia="ＭＳ 明朝"/>
              </w:rPr>
              <w:t>-23</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111D108A" w14:textId="77777777" w:rsidR="00841166" w:rsidRPr="00AC4FBC" w:rsidRDefault="00841166" w:rsidP="001B2E51">
            <w:pPr>
              <w:pStyle w:val="TAL"/>
              <w:jc w:val="center"/>
            </w:pPr>
            <w:r w:rsidRPr="00AC4FBC">
              <w:t>-23</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2F8425BC"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3FADBAF2" w14:textId="77777777" w:rsidR="00841166" w:rsidRPr="00AC4FBC" w:rsidRDefault="00841166" w:rsidP="001B2E51">
            <w:pPr>
              <w:pStyle w:val="TAL"/>
              <w:jc w:val="center"/>
            </w:pPr>
            <w:r w:rsidRPr="00AC4FBC">
              <w:t>60 MHz</w:t>
            </w:r>
          </w:p>
        </w:tc>
        <w:tc>
          <w:tcPr>
            <w:tcW w:w="1276" w:type="dxa"/>
            <w:tcBorders>
              <w:top w:val="nil"/>
              <w:left w:val="nil"/>
              <w:bottom w:val="single" w:sz="4" w:space="0" w:color="auto"/>
              <w:right w:val="single" w:sz="4" w:space="0" w:color="auto"/>
            </w:tcBorders>
            <w:shd w:val="clear" w:color="auto" w:fill="auto"/>
          </w:tcPr>
          <w:p w14:paraId="06E9BCA5" w14:textId="77777777" w:rsidR="00841166" w:rsidRPr="00AC4FBC" w:rsidRDefault="00841166" w:rsidP="001B2E51">
            <w:pPr>
              <w:pStyle w:val="TAL"/>
              <w:jc w:val="center"/>
            </w:pPr>
            <w:r w:rsidRPr="00AC4FBC">
              <w:rPr>
                <w:rFonts w:eastAsia="ＭＳ 明朝"/>
              </w:rPr>
              <w:t>-20</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4FF6BA8A" w14:textId="77777777" w:rsidR="00841166" w:rsidRPr="00AC4FBC" w:rsidRDefault="00841166" w:rsidP="001B2E51">
            <w:pPr>
              <w:pStyle w:val="TAL"/>
              <w:jc w:val="center"/>
            </w:pPr>
            <w:r w:rsidRPr="00AC4FBC">
              <w:rPr>
                <w:rFonts w:eastAsia="ＭＳ 明朝"/>
              </w:rPr>
              <w:t>-20</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475F2D9A" w14:textId="77777777" w:rsidR="00841166" w:rsidRPr="00AC4FBC" w:rsidRDefault="00841166" w:rsidP="001B2E51">
            <w:pPr>
              <w:pStyle w:val="TAL"/>
              <w:jc w:val="center"/>
            </w:pPr>
            <w:r w:rsidRPr="00AC4FBC">
              <w:rPr>
                <w:rFonts w:eastAsia="ＭＳ 明朝"/>
              </w:rPr>
              <w:t>-22</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vAlign w:val="bottom"/>
          </w:tcPr>
          <w:p w14:paraId="2965553F" w14:textId="77777777" w:rsidR="00841166" w:rsidRPr="00AC4FBC" w:rsidRDefault="00841166" w:rsidP="001B2E51">
            <w:pPr>
              <w:pStyle w:val="TAL"/>
              <w:jc w:val="center"/>
            </w:pPr>
            <w:r w:rsidRPr="00AC4FBC">
              <w:t> -22</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2FB4B142"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7BA85A96" w14:textId="77777777" w:rsidR="00841166" w:rsidRPr="00AC4FBC" w:rsidRDefault="00841166" w:rsidP="001B2E51">
            <w:pPr>
              <w:pStyle w:val="TAL"/>
              <w:jc w:val="center"/>
            </w:pPr>
            <w:r w:rsidRPr="00AC4FBC">
              <w:t>80 MHz</w:t>
            </w:r>
          </w:p>
        </w:tc>
        <w:tc>
          <w:tcPr>
            <w:tcW w:w="1276" w:type="dxa"/>
            <w:tcBorders>
              <w:top w:val="nil"/>
              <w:left w:val="nil"/>
              <w:bottom w:val="single" w:sz="4" w:space="0" w:color="auto"/>
              <w:right w:val="single" w:sz="4" w:space="0" w:color="auto"/>
            </w:tcBorders>
            <w:shd w:val="clear" w:color="auto" w:fill="auto"/>
          </w:tcPr>
          <w:p w14:paraId="04A81CAA" w14:textId="77777777" w:rsidR="00841166" w:rsidRPr="00AC4FBC" w:rsidRDefault="00841166" w:rsidP="001B2E51">
            <w:pPr>
              <w:pStyle w:val="TAL"/>
              <w:jc w:val="center"/>
            </w:pPr>
            <w:r w:rsidRPr="00AC4FBC">
              <w:rPr>
                <w:rFonts w:eastAsia="ＭＳ 明朝"/>
              </w:rPr>
              <w:t>-20</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40605616" w14:textId="77777777" w:rsidR="00841166" w:rsidRPr="00AC4FBC" w:rsidRDefault="00841166" w:rsidP="001B2E51">
            <w:pPr>
              <w:pStyle w:val="TAL"/>
              <w:jc w:val="center"/>
            </w:pPr>
            <w:r w:rsidRPr="00AC4FBC">
              <w:rPr>
                <w:rFonts w:eastAsia="ＭＳ 明朝"/>
              </w:rPr>
              <w:t>-20</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4AD369E6" w14:textId="77777777" w:rsidR="00841166" w:rsidRPr="00AC4FBC" w:rsidRDefault="00841166" w:rsidP="001B2E51">
            <w:pPr>
              <w:pStyle w:val="TAL"/>
              <w:jc w:val="center"/>
            </w:pPr>
            <w:r w:rsidRPr="00AC4FBC">
              <w:rPr>
                <w:rFonts w:eastAsia="ＭＳ 明朝"/>
              </w:rPr>
              <w:t>-22</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2B928994" w14:textId="77777777" w:rsidR="00841166" w:rsidRPr="00AC4FBC" w:rsidRDefault="00841166" w:rsidP="001B2E51">
            <w:pPr>
              <w:pStyle w:val="TAL"/>
              <w:jc w:val="center"/>
            </w:pPr>
            <w:r w:rsidRPr="00AC4FBC">
              <w:t>-22</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0EA9FB02"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4200F72F" w14:textId="77777777" w:rsidR="00841166" w:rsidRPr="00AC4FBC" w:rsidRDefault="00841166" w:rsidP="001B2E51">
            <w:pPr>
              <w:pStyle w:val="TAL"/>
              <w:jc w:val="center"/>
            </w:pPr>
            <w:r w:rsidRPr="00AC4FBC">
              <w:t>90 MHz</w:t>
            </w:r>
          </w:p>
        </w:tc>
        <w:tc>
          <w:tcPr>
            <w:tcW w:w="1276" w:type="dxa"/>
            <w:tcBorders>
              <w:top w:val="nil"/>
              <w:left w:val="nil"/>
              <w:bottom w:val="single" w:sz="4" w:space="0" w:color="auto"/>
              <w:right w:val="single" w:sz="4" w:space="0" w:color="auto"/>
            </w:tcBorders>
            <w:shd w:val="clear" w:color="auto" w:fill="auto"/>
          </w:tcPr>
          <w:p w14:paraId="3A17A77B" w14:textId="77777777" w:rsidR="00841166" w:rsidRPr="00AC4FBC" w:rsidRDefault="00841166" w:rsidP="001B2E51">
            <w:pPr>
              <w:pStyle w:val="TAL"/>
              <w:jc w:val="center"/>
            </w:pPr>
            <w:r w:rsidRPr="00AC4FBC">
              <w:rPr>
                <w:rFonts w:eastAsia="ＭＳ 明朝"/>
              </w:rPr>
              <w:t>-20</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3880F89E" w14:textId="77777777" w:rsidR="00841166" w:rsidRPr="00AC4FBC" w:rsidRDefault="00841166" w:rsidP="001B2E51">
            <w:pPr>
              <w:pStyle w:val="TAL"/>
              <w:jc w:val="center"/>
            </w:pPr>
            <w:r w:rsidRPr="00AC4FBC">
              <w:rPr>
                <w:rFonts w:eastAsia="ＭＳ 明朝"/>
              </w:rPr>
              <w:t>-20</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46CEA48F" w14:textId="77777777" w:rsidR="00841166" w:rsidRPr="00AC4FBC" w:rsidRDefault="00841166" w:rsidP="001B2E51">
            <w:pPr>
              <w:pStyle w:val="TAL"/>
              <w:jc w:val="center"/>
            </w:pPr>
            <w:r w:rsidRPr="00AC4FBC">
              <w:rPr>
                <w:rFonts w:eastAsia="ＭＳ 明朝"/>
              </w:rPr>
              <w:t>-22</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008BCFA7" w14:textId="77777777" w:rsidR="00841166" w:rsidRPr="00AC4FBC" w:rsidRDefault="00841166" w:rsidP="001B2E51">
            <w:pPr>
              <w:pStyle w:val="TAL"/>
              <w:jc w:val="center"/>
            </w:pPr>
            <w:r w:rsidRPr="00AC4FBC">
              <w:t>-22</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46C3B082" w14:textId="77777777" w:rsidTr="001B2E5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2A0F3E31" w14:textId="77777777" w:rsidR="00841166" w:rsidRPr="00AC4FBC" w:rsidRDefault="00841166" w:rsidP="001B2E51">
            <w:pPr>
              <w:pStyle w:val="TAL"/>
              <w:jc w:val="center"/>
            </w:pPr>
            <w:r w:rsidRPr="00AC4FBC">
              <w:t>100 MHz</w:t>
            </w:r>
          </w:p>
        </w:tc>
        <w:tc>
          <w:tcPr>
            <w:tcW w:w="1276" w:type="dxa"/>
            <w:tcBorders>
              <w:top w:val="nil"/>
              <w:left w:val="nil"/>
              <w:bottom w:val="single" w:sz="4" w:space="0" w:color="auto"/>
              <w:right w:val="single" w:sz="4" w:space="0" w:color="auto"/>
            </w:tcBorders>
            <w:shd w:val="clear" w:color="auto" w:fill="auto"/>
          </w:tcPr>
          <w:p w14:paraId="25D1A133" w14:textId="77777777" w:rsidR="00841166" w:rsidRPr="00AC4FBC" w:rsidRDefault="00841166" w:rsidP="001B2E51">
            <w:pPr>
              <w:pStyle w:val="TAL"/>
              <w:jc w:val="center"/>
            </w:pPr>
            <w:r w:rsidRPr="00AC4FBC">
              <w:rPr>
                <w:rFonts w:eastAsia="ＭＳ 明朝"/>
              </w:rPr>
              <w:t>-20</w:t>
            </w:r>
            <w:r w:rsidRPr="00AC4FBC">
              <w:rPr>
                <w:vertAlign w:val="superscript"/>
              </w:rPr>
              <w:t>2</w:t>
            </w:r>
            <w:r w:rsidRPr="00AC4FBC">
              <w:t>-TT</w:t>
            </w:r>
          </w:p>
        </w:tc>
        <w:tc>
          <w:tcPr>
            <w:tcW w:w="2835" w:type="dxa"/>
            <w:tcBorders>
              <w:top w:val="nil"/>
              <w:left w:val="nil"/>
              <w:bottom w:val="single" w:sz="4" w:space="0" w:color="auto"/>
              <w:right w:val="single" w:sz="4" w:space="0" w:color="auto"/>
            </w:tcBorders>
            <w:shd w:val="clear" w:color="auto" w:fill="auto"/>
          </w:tcPr>
          <w:p w14:paraId="7621F6FB" w14:textId="77777777" w:rsidR="00841166" w:rsidRPr="00AC4FBC" w:rsidRDefault="00841166" w:rsidP="001B2E51">
            <w:pPr>
              <w:pStyle w:val="TAL"/>
              <w:jc w:val="center"/>
            </w:pPr>
            <w:r w:rsidRPr="00AC4FBC">
              <w:rPr>
                <w:rFonts w:eastAsia="ＭＳ 明朝"/>
              </w:rPr>
              <w:t>-20</w:t>
            </w:r>
            <w:r w:rsidRPr="00AC4FBC">
              <w:rPr>
                <w:vertAlign w:val="superscript"/>
              </w:rPr>
              <w:t xml:space="preserve">2 </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c>
          <w:tcPr>
            <w:tcW w:w="1418" w:type="dxa"/>
            <w:tcBorders>
              <w:top w:val="nil"/>
              <w:left w:val="nil"/>
              <w:bottom w:val="single" w:sz="4" w:space="0" w:color="auto"/>
              <w:right w:val="single" w:sz="4" w:space="0" w:color="auto"/>
            </w:tcBorders>
            <w:shd w:val="clear" w:color="auto" w:fill="auto"/>
            <w:noWrap/>
          </w:tcPr>
          <w:p w14:paraId="100CEE64" w14:textId="77777777" w:rsidR="00841166" w:rsidRPr="00AC4FBC" w:rsidRDefault="00841166" w:rsidP="001B2E51">
            <w:pPr>
              <w:pStyle w:val="TAL"/>
              <w:jc w:val="center"/>
            </w:pPr>
            <w:r w:rsidRPr="00AC4FBC">
              <w:rPr>
                <w:rFonts w:eastAsia="ＭＳ 明朝"/>
              </w:rPr>
              <w:t>-22</w:t>
            </w:r>
            <w:r w:rsidRPr="00AC4FBC">
              <w:rPr>
                <w:vertAlign w:val="superscript"/>
              </w:rPr>
              <w:t>3</w:t>
            </w:r>
            <w:r w:rsidRPr="00AC4FBC">
              <w:t>-TT</w:t>
            </w:r>
          </w:p>
        </w:tc>
        <w:tc>
          <w:tcPr>
            <w:tcW w:w="3170" w:type="dxa"/>
            <w:tcBorders>
              <w:top w:val="nil"/>
              <w:left w:val="nil"/>
              <w:bottom w:val="single" w:sz="4" w:space="0" w:color="auto"/>
              <w:right w:val="single" w:sz="4" w:space="0" w:color="auto"/>
            </w:tcBorders>
            <w:shd w:val="clear" w:color="auto" w:fill="auto"/>
            <w:noWrap/>
          </w:tcPr>
          <w:p w14:paraId="5B221D1C" w14:textId="77777777" w:rsidR="00841166" w:rsidRPr="00AC4FBC" w:rsidRDefault="00841166" w:rsidP="001B2E51">
            <w:pPr>
              <w:pStyle w:val="TAL"/>
              <w:jc w:val="center"/>
            </w:pPr>
            <w:r w:rsidRPr="00AC4FBC">
              <w:t>-22</w:t>
            </w:r>
            <w:r w:rsidRPr="00AC4FBC">
              <w:rPr>
                <w:vertAlign w:val="superscript"/>
              </w:rPr>
              <w:t>3</w:t>
            </w:r>
            <w:r w:rsidRPr="00AC4FBC">
              <w:t>-10*log10(N</w:t>
            </w:r>
            <w:r w:rsidRPr="00AC4FBC">
              <w:rPr>
                <w:vertAlign w:val="subscript"/>
              </w:rPr>
              <w:t>x</w:t>
            </w:r>
            <w:r w:rsidRPr="00AC4FBC">
              <w:t>SCS</w:t>
            </w:r>
            <w:r w:rsidRPr="00AC4FBC">
              <w:rPr>
                <w:vertAlign w:val="subscript"/>
              </w:rPr>
              <w:t>x</w:t>
            </w:r>
            <w:r w:rsidRPr="00AC4FBC">
              <w:t>/N</w:t>
            </w:r>
            <w:r w:rsidRPr="00AC4FBC">
              <w:rPr>
                <w:vertAlign w:val="subscript"/>
              </w:rPr>
              <w:t>y</w:t>
            </w:r>
            <w:r w:rsidRPr="00AC4FBC">
              <w:t>SCS</w:t>
            </w:r>
            <w:r w:rsidRPr="00AC4FBC">
              <w:rPr>
                <w:vertAlign w:val="subscript"/>
              </w:rPr>
              <w:t>y</w:t>
            </w:r>
            <w:r w:rsidRPr="00AC4FBC">
              <w:t>) -TT</w:t>
            </w:r>
          </w:p>
        </w:tc>
      </w:tr>
      <w:tr w:rsidR="00841166" w:rsidRPr="00AC4FBC" w14:paraId="0EB63F55" w14:textId="77777777" w:rsidTr="001B2E51">
        <w:trPr>
          <w:trHeight w:val="255"/>
        </w:trPr>
        <w:tc>
          <w:tcPr>
            <w:tcW w:w="1040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C57564C" w14:textId="77777777" w:rsidR="00841166" w:rsidRPr="00AC4FBC" w:rsidRDefault="00841166" w:rsidP="001B2E51">
            <w:pPr>
              <w:pStyle w:val="TAN"/>
              <w:rPr>
                <w:rFonts w:eastAsia="ＭＳ 明朝"/>
              </w:rPr>
            </w:pPr>
            <w:r w:rsidRPr="00AC4FBC">
              <w:rPr>
                <w:rFonts w:eastAsia="ＭＳ 明朝"/>
              </w:rPr>
              <w:t>NOTE 1:</w:t>
            </w:r>
            <w:r w:rsidRPr="00AC4FBC">
              <w:rPr>
                <w:rFonts w:eastAsia="ＭＳ 明朝"/>
              </w:rPr>
              <w:tab/>
            </w:r>
            <w:r w:rsidRPr="00AC4FBC">
              <w:t>N</w:t>
            </w:r>
            <w:r w:rsidRPr="00AC4FBC">
              <w:rPr>
                <w:vertAlign w:val="subscript"/>
              </w:rPr>
              <w:t>x</w:t>
            </w:r>
            <w:r w:rsidRPr="00AC4FBC">
              <w:t>, SCS</w:t>
            </w:r>
            <w:r w:rsidRPr="00AC4FBC">
              <w:rPr>
                <w:vertAlign w:val="subscript"/>
              </w:rPr>
              <w:t xml:space="preserve">x </w:t>
            </w:r>
            <w:r w:rsidRPr="00AC4FBC">
              <w:t>is the number of RB's and Sub carrier spacing in the largest carrier bandwidth and could be LTE or NR carrier</w:t>
            </w:r>
            <w:r w:rsidRPr="00AC4FBC">
              <w:rPr>
                <w:rFonts w:eastAsia="ＭＳ 明朝"/>
              </w:rPr>
              <w:t>.</w:t>
            </w:r>
          </w:p>
          <w:p w14:paraId="1D96911B" w14:textId="77777777" w:rsidR="00841166" w:rsidRPr="00AC4FBC" w:rsidRDefault="00841166" w:rsidP="001B2E51">
            <w:pPr>
              <w:pStyle w:val="TAN"/>
              <w:rPr>
                <w:rFonts w:eastAsia="ＭＳ 明朝"/>
              </w:rPr>
            </w:pPr>
            <w:r w:rsidRPr="00AC4FBC">
              <w:rPr>
                <w:rFonts w:eastAsia="ＭＳ 明朝"/>
              </w:rPr>
              <w:t>NOTE 2:</w:t>
            </w:r>
            <w:r w:rsidRPr="00AC4FBC">
              <w:rPr>
                <w:rFonts w:eastAsia="ＭＳ 明朝"/>
              </w:rPr>
              <w:tab/>
              <w:t xml:space="preserve">Reference measurement channel refers to Clauses A.3.2.3 or A.3.3.3 in TS 38.521-1 [8] for 64-QAM NR Carrier, and to Tables </w:t>
            </w:r>
            <w:r w:rsidRPr="00AC4FBC">
              <w:rPr>
                <w:rFonts w:cs="v5.0.0"/>
              </w:rPr>
              <w:t>A.3.2-3, A.3.2-4 for 64QAM in TS 3</w:t>
            </w:r>
            <w:r w:rsidRPr="00AC4FBC">
              <w:rPr>
                <w:rFonts w:eastAsia="ＭＳ 明朝"/>
              </w:rPr>
              <w:t>6.521-1 [10] for E-UTRA Carrier.</w:t>
            </w:r>
          </w:p>
          <w:p w14:paraId="34497713" w14:textId="77777777" w:rsidR="00841166" w:rsidRPr="00AC4FBC" w:rsidRDefault="00841166" w:rsidP="001B2E51">
            <w:pPr>
              <w:pStyle w:val="TAN"/>
              <w:rPr>
                <w:rFonts w:eastAsia="ＭＳ 明朝"/>
              </w:rPr>
            </w:pPr>
            <w:r w:rsidRPr="00AC4FBC">
              <w:rPr>
                <w:rFonts w:eastAsia="ＭＳ 明朝"/>
              </w:rPr>
              <w:t xml:space="preserve">NOTE </w:t>
            </w:r>
            <w:r w:rsidRPr="00AC4FBC">
              <w:t>3</w:t>
            </w:r>
            <w:r w:rsidRPr="00AC4FBC">
              <w:rPr>
                <w:rFonts w:eastAsia="ＭＳ 明朝"/>
              </w:rPr>
              <w:t>:</w:t>
            </w:r>
            <w:r w:rsidRPr="00AC4FBC">
              <w:rPr>
                <w:rFonts w:eastAsia="ＭＳ 明朝"/>
              </w:rPr>
              <w:tab/>
              <w:t>Reference measurement channel refers to Clauses A.3.2.4 or A.3.3.4 in TS 38.521-1 [8] for 256QAM NR Carrier, and Tables</w:t>
            </w:r>
            <w:r w:rsidRPr="00AC4FBC">
              <w:rPr>
                <w:rFonts w:cs="v5.0.0"/>
              </w:rPr>
              <w:t xml:space="preserve"> A.3.2-5, A.3.2-6</w:t>
            </w:r>
            <w:r w:rsidRPr="00AC4FBC">
              <w:rPr>
                <w:rFonts w:eastAsia="ＭＳ 明朝"/>
              </w:rPr>
              <w:t xml:space="preserve"> in TS 36.521-1 [10] for 256QAM E-UTRA Carrier.</w:t>
            </w:r>
          </w:p>
          <w:p w14:paraId="0169EB93" w14:textId="77777777" w:rsidR="00841166" w:rsidRPr="00AC4FBC" w:rsidRDefault="00841166" w:rsidP="001B2E51">
            <w:pPr>
              <w:pStyle w:val="TAN"/>
            </w:pPr>
            <w:r w:rsidRPr="00AC4FBC">
              <w:t>NOTE 4:</w:t>
            </w:r>
            <w:r w:rsidRPr="00AC4FBC">
              <w:tab/>
              <w:t>N</w:t>
            </w:r>
            <w:r w:rsidRPr="00AC4FBC">
              <w:rPr>
                <w:vertAlign w:val="subscript"/>
              </w:rPr>
              <w:t xml:space="preserve">y, </w:t>
            </w:r>
            <w:r w:rsidRPr="00AC4FBC">
              <w:t>SCS</w:t>
            </w:r>
            <w:r w:rsidRPr="00AC4FBC">
              <w:rPr>
                <w:vertAlign w:val="subscript"/>
              </w:rPr>
              <w:t>y</w:t>
            </w:r>
            <w:r w:rsidRPr="00AC4FBC">
              <w:t xml:space="preserve"> is the number of RB's in any other carrier</w:t>
            </w:r>
          </w:p>
          <w:p w14:paraId="577F0772" w14:textId="77777777" w:rsidR="00841166" w:rsidRPr="00AC4FBC" w:rsidRDefault="00841166" w:rsidP="001B2E51">
            <w:pPr>
              <w:pStyle w:val="TAN"/>
            </w:pPr>
            <w:r w:rsidRPr="00AC4FBC">
              <w:t>NOTE 5:</w:t>
            </w:r>
            <w:r w:rsidRPr="00AC4FBC">
              <w:tab/>
              <w:t>For NR carrier, the transmitter shall be set to 4dB below PCMAX_L at the minimum uplink configuration specified in Table 7.3.2-3 in TS 38.101-1 [2] with PCMAX_L as defined in clause 6.2B.4.</w:t>
            </w:r>
          </w:p>
          <w:p w14:paraId="3F4D7E3A" w14:textId="77777777" w:rsidR="00841166" w:rsidRPr="00AC4FBC" w:rsidRDefault="00841166" w:rsidP="001B2E51">
            <w:pPr>
              <w:pStyle w:val="TAN"/>
              <w:rPr>
                <w:rFonts w:eastAsia="ＭＳ 明朝"/>
              </w:rPr>
            </w:pPr>
            <w:r w:rsidRPr="00AC4FBC">
              <w:rPr>
                <w:rFonts w:eastAsia="ＭＳ 明朝"/>
              </w:rPr>
              <w:t>NOTE 6:</w:t>
            </w:r>
            <w:r w:rsidRPr="00AC4FBC">
              <w:rPr>
                <w:rFonts w:eastAsia="ＭＳ 明朝"/>
              </w:rPr>
              <w:tab/>
              <w:t xml:space="preserve">For E-UTRA carrier, the transmitter shall be set to 29dB below </w:t>
            </w:r>
            <w:r w:rsidRPr="00AC4FBC">
              <w:t>P</w:t>
            </w:r>
            <w:r w:rsidRPr="00AC4FBC">
              <w:rPr>
                <w:vertAlign w:val="subscript"/>
              </w:rPr>
              <w:t>CMAX_L</w:t>
            </w:r>
            <w:r w:rsidRPr="00AC4FBC">
              <w:rPr>
                <w:rFonts w:eastAsia="ＭＳ 明朝"/>
              </w:rPr>
              <w:t xml:space="preserve"> at the minimum uplink configuration specified in Table 7.3.1-2 in TS 38.101-3 [4] with </w:t>
            </w:r>
            <w:r w:rsidRPr="00AC4FBC">
              <w:t>P</w:t>
            </w:r>
            <w:r w:rsidRPr="00AC4FBC">
              <w:rPr>
                <w:vertAlign w:val="subscript"/>
              </w:rPr>
              <w:t>CMAX_L</w:t>
            </w:r>
            <w:r w:rsidRPr="00AC4FBC">
              <w:rPr>
                <w:rFonts w:eastAsia="ＭＳ 明朝"/>
              </w:rPr>
              <w:t xml:space="preserve"> as defined in clause 6.2B.4 for single carrier.</w:t>
            </w:r>
          </w:p>
          <w:p w14:paraId="1AF045E6" w14:textId="77777777" w:rsidR="00841166" w:rsidRPr="00AC4FBC" w:rsidRDefault="00841166" w:rsidP="001B2E51">
            <w:pPr>
              <w:pStyle w:val="TAN"/>
            </w:pPr>
            <w:r w:rsidRPr="00AC4FBC">
              <w:rPr>
                <w:rFonts w:eastAsia="ＭＳ 明朝" w:cs="Arial"/>
                <w:szCs w:val="18"/>
              </w:rPr>
              <w:t>NOTE 7:</w:t>
            </w:r>
            <w:r w:rsidRPr="00AC4FBC">
              <w:rPr>
                <w:rFonts w:eastAsia="ＭＳ 明朝" w:cs="Arial"/>
                <w:szCs w:val="18"/>
              </w:rPr>
              <w:tab/>
            </w:r>
            <w:r w:rsidRPr="00AC4FBC">
              <w:t>TT for each frequency is specified in Table 7.4B.1.5-2</w:t>
            </w:r>
          </w:p>
        </w:tc>
      </w:tr>
    </w:tbl>
    <w:p w14:paraId="00A84AE4" w14:textId="77777777" w:rsidR="00841166" w:rsidRPr="00AC4FBC" w:rsidRDefault="00841166" w:rsidP="00841166"/>
    <w:p w14:paraId="534DCA58" w14:textId="77777777" w:rsidR="00841166" w:rsidRPr="00AC4FBC" w:rsidRDefault="00841166" w:rsidP="00841166">
      <w:pPr>
        <w:pStyle w:val="TH"/>
      </w:pPr>
      <w:bookmarkStart w:id="100" w:name="_CRTable7_4B_1_52"/>
      <w:r w:rsidRPr="00AC4FBC">
        <w:t xml:space="preserve">Table </w:t>
      </w:r>
      <w:bookmarkEnd w:id="100"/>
      <w:r w:rsidRPr="00AC4FBC">
        <w:t>7.4B.1.5-2: Test Tolerance (</w:t>
      </w:r>
      <w:r w:rsidRPr="00AC4FBC">
        <w:rPr>
          <w:rFonts w:eastAsia="Osaka"/>
        </w:rPr>
        <w:t>Maximum input level</w:t>
      </w:r>
      <w:r w:rsidRPr="00AC4FB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1166" w:rsidRPr="00AC4FBC" w14:paraId="18E2B483" w14:textId="77777777" w:rsidTr="001B2E5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6A5870AD" w14:textId="77777777" w:rsidR="00841166" w:rsidRPr="00AC4FBC" w:rsidRDefault="00841166" w:rsidP="001B2E51">
            <w:pPr>
              <w:pStyle w:val="TAH"/>
            </w:pPr>
            <w:r w:rsidRPr="00AC4FB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5DE798ED" w14:textId="77777777" w:rsidR="00841166" w:rsidRPr="00AC4FBC" w:rsidRDefault="00841166" w:rsidP="001B2E51">
            <w:pPr>
              <w:pStyle w:val="TAH"/>
            </w:pPr>
            <w:r w:rsidRPr="00AC4FBC">
              <w:t>3.0GHz &lt; f ≤6.0GHz</w:t>
            </w:r>
          </w:p>
        </w:tc>
      </w:tr>
      <w:tr w:rsidR="00841166" w:rsidRPr="00AC4FBC" w14:paraId="6E2D7C04" w14:textId="77777777" w:rsidTr="001B2E5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4C33B518" w14:textId="77777777" w:rsidR="00841166" w:rsidRPr="00AC4FBC" w:rsidRDefault="00841166" w:rsidP="001B2E51">
            <w:pPr>
              <w:pStyle w:val="TAC"/>
            </w:pPr>
            <w:r w:rsidRPr="00AC4FBC">
              <w:t>0.7 dB</w:t>
            </w:r>
          </w:p>
        </w:tc>
        <w:tc>
          <w:tcPr>
            <w:tcW w:w="2768" w:type="dxa"/>
            <w:tcBorders>
              <w:top w:val="single" w:sz="4" w:space="0" w:color="auto"/>
              <w:left w:val="single" w:sz="4" w:space="0" w:color="auto"/>
              <w:bottom w:val="single" w:sz="4" w:space="0" w:color="auto"/>
              <w:right w:val="single" w:sz="4" w:space="0" w:color="auto"/>
            </w:tcBorders>
            <w:vAlign w:val="center"/>
          </w:tcPr>
          <w:p w14:paraId="76B739B3" w14:textId="77777777" w:rsidR="00841166" w:rsidRPr="00AC4FBC" w:rsidRDefault="00841166" w:rsidP="001B2E51">
            <w:pPr>
              <w:pStyle w:val="TAC"/>
            </w:pPr>
            <w:r w:rsidRPr="00AC4FBC">
              <w:t>1.0 dB</w:t>
            </w:r>
          </w:p>
        </w:tc>
      </w:tr>
    </w:tbl>
    <w:p w14:paraId="61FB862F" w14:textId="77777777" w:rsidR="00841166" w:rsidRPr="00AC4FBC" w:rsidRDefault="00841166" w:rsidP="00841166"/>
    <w:p w14:paraId="1D01D332" w14:textId="77777777" w:rsidR="00841166" w:rsidRDefault="00841166" w:rsidP="0084116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C832DB" w14:textId="77777777" w:rsidR="00A95433" w:rsidRPr="00AC4FBC" w:rsidRDefault="00A95433" w:rsidP="00A95433">
      <w:pPr>
        <w:pStyle w:val="3"/>
      </w:pPr>
      <w:bookmarkStart w:id="101" w:name="_Toc27475966"/>
      <w:bookmarkStart w:id="102" w:name="_Toc29495440"/>
      <w:bookmarkStart w:id="103" w:name="_Toc36116489"/>
      <w:bookmarkStart w:id="104" w:name="_Toc36118538"/>
      <w:bookmarkStart w:id="105" w:name="_Toc36560653"/>
      <w:bookmarkStart w:id="106" w:name="_Toc43977186"/>
      <w:bookmarkStart w:id="107" w:name="_Toc52213767"/>
      <w:bookmarkStart w:id="108" w:name="_Toc60743232"/>
      <w:bookmarkStart w:id="109" w:name="_Toc68206411"/>
      <w:bookmarkStart w:id="110" w:name="_Toc75972212"/>
      <w:bookmarkStart w:id="111" w:name="_Toc85051653"/>
      <w:bookmarkStart w:id="112" w:name="_Toc90493675"/>
      <w:bookmarkStart w:id="113" w:name="_Toc90494315"/>
      <w:bookmarkStart w:id="114" w:name="_Toc100094357"/>
      <w:bookmarkStart w:id="115" w:name="_Toc106873048"/>
      <w:bookmarkStart w:id="116" w:name="_Toc155209024"/>
      <w:r w:rsidRPr="00AC4FBC">
        <w:t>7.5B.1</w:t>
      </w:r>
      <w:r w:rsidRPr="00AC4FBC">
        <w:tab/>
        <w:t>Adjacent Channel Selectivity for intra-band contiguous EN-DC (2 CCs)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BDE1DC3" w14:textId="77777777" w:rsidR="0022033B" w:rsidRPr="00AC4FBC" w:rsidRDefault="0022033B" w:rsidP="0022033B">
      <w:pPr>
        <w:pStyle w:val="H6"/>
      </w:pPr>
      <w:bookmarkStart w:id="117" w:name="_CR7_5B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7AC80D9" w14:textId="77777777" w:rsidR="00A95433" w:rsidRPr="00AC4FBC" w:rsidRDefault="00A95433" w:rsidP="00A95433">
      <w:pPr>
        <w:pStyle w:val="H6"/>
      </w:pPr>
      <w:bookmarkStart w:id="118" w:name="_CR7_5B_1_4_3"/>
      <w:bookmarkEnd w:id="117"/>
      <w:r w:rsidRPr="00AC4FBC">
        <w:t>7.5B.1.4.3</w:t>
      </w:r>
      <w:r w:rsidRPr="00AC4FBC">
        <w:tab/>
        <w:t>Message Contents</w:t>
      </w:r>
    </w:p>
    <w:bookmarkEnd w:id="118"/>
    <w:p w14:paraId="5FD7F1ED" w14:textId="0DB54393" w:rsidR="00A95433" w:rsidRPr="00AC4FBC" w:rsidRDefault="00A95433" w:rsidP="00A95433">
      <w:r w:rsidRPr="00AC4FBC">
        <w:t>Message contents are according to TS 38.508-1 [6] clause 4.6 Table 4.6.3-118 with condition TRANSFORM_PRECODER_ENABLED</w:t>
      </w:r>
      <w:ins w:id="119" w:author="Anritsu" w:date="2024-02-14T21:19:00Z">
        <w:r w:rsidR="00260605">
          <w:t>.</w:t>
        </w:r>
      </w:ins>
    </w:p>
    <w:p w14:paraId="7A68FCEB" w14:textId="49E9A2B3" w:rsidR="00A95433" w:rsidRPr="00AC4FBC" w:rsidRDefault="00A95433" w:rsidP="00A95433">
      <w:r w:rsidRPr="00AC4FBC">
        <w:t xml:space="preserve">Message contents exceptions are according to </w:t>
      </w:r>
      <w:r w:rsidRPr="00AC4FBC">
        <w:rPr>
          <w:lang w:eastAsia="zh-TW"/>
        </w:rPr>
        <w:t>TS 36.521-1 [10] clause 7.3.4.3 for each network signalling value</w:t>
      </w:r>
      <w:ins w:id="120" w:author="Anritsu" w:date="2024-02-14T21:19:00Z">
        <w:r w:rsidR="00260605" w:rsidRPr="00260605">
          <w:t xml:space="preserve"> </w:t>
        </w:r>
        <w:r w:rsidR="00260605">
          <w:t>with the following exceptions</w:t>
        </w:r>
      </w:ins>
      <w:del w:id="121" w:author="Anritsu" w:date="2024-02-14T21:19:00Z">
        <w:r w:rsidRPr="00AC4FBC" w:rsidDel="00260605">
          <w:rPr>
            <w:lang w:eastAsia="zh-TW"/>
          </w:rPr>
          <w:delText>.</w:delText>
        </w:r>
      </w:del>
      <w:r w:rsidRPr="00AC4FBC">
        <w:t>.</w:t>
      </w:r>
    </w:p>
    <w:p w14:paraId="59D43D0C" w14:textId="77777777" w:rsidR="0036752B" w:rsidRPr="00AC4FBC" w:rsidRDefault="0036752B" w:rsidP="0036752B">
      <w:pPr>
        <w:pStyle w:val="TH"/>
        <w:rPr>
          <w:ins w:id="122" w:author="Anritsu" w:date="2024-02-14T21:23:00Z"/>
        </w:rPr>
      </w:pPr>
      <w:bookmarkStart w:id="123" w:name="_Toc27475967"/>
      <w:bookmarkStart w:id="124" w:name="_Toc36116490"/>
      <w:bookmarkStart w:id="125" w:name="_Toc36118539"/>
      <w:bookmarkStart w:id="126" w:name="_Toc36560654"/>
      <w:bookmarkStart w:id="127" w:name="_Toc43977187"/>
      <w:bookmarkStart w:id="128" w:name="_Toc52213768"/>
      <w:bookmarkStart w:id="129" w:name="_Toc60743233"/>
      <w:bookmarkStart w:id="130" w:name="_Toc68206412"/>
      <w:bookmarkStart w:id="131" w:name="_Toc75972213"/>
      <w:bookmarkStart w:id="132" w:name="_CR7_5B_1_5"/>
      <w:ins w:id="133" w:author="Anritsu" w:date="2024-02-14T21:23:00Z">
        <w:r w:rsidRPr="00AC4FBC">
          <w:t xml:space="preserve">Table </w:t>
        </w:r>
        <w:r w:rsidRPr="00EA4C08">
          <w:t>7.</w:t>
        </w:r>
        <w:r>
          <w:t>5</w:t>
        </w:r>
        <w:r w:rsidRPr="00EA4C08">
          <w:t>B.</w:t>
        </w:r>
        <w:r>
          <w:t>1</w:t>
        </w:r>
        <w:r w:rsidRPr="00EA4C08">
          <w:t>.</w:t>
        </w:r>
        <w:r>
          <w:t>4</w:t>
        </w:r>
        <w:r w:rsidRPr="00EA4C08">
          <w:t>.3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36752B" w:rsidRPr="00AC4FBC" w14:paraId="5AE80478" w14:textId="77777777" w:rsidTr="001B2E51">
        <w:trPr>
          <w:ins w:id="134" w:author="Anritsu" w:date="2024-02-14T21:23:00Z"/>
        </w:trPr>
        <w:tc>
          <w:tcPr>
            <w:tcW w:w="9747" w:type="dxa"/>
            <w:gridSpan w:val="4"/>
          </w:tcPr>
          <w:p w14:paraId="3E36E47A" w14:textId="77777777" w:rsidR="0036752B" w:rsidRPr="00AC4FBC" w:rsidRDefault="0036752B" w:rsidP="001B2E51">
            <w:pPr>
              <w:pStyle w:val="TAL"/>
              <w:rPr>
                <w:ins w:id="135" w:author="Anritsu" w:date="2024-02-14T21:23:00Z"/>
              </w:rPr>
            </w:pPr>
            <w:ins w:id="136" w:author="Anritsu" w:date="2024-02-14T21:23:00Z">
              <w:r w:rsidRPr="00AC4FBC">
                <w:t>Derivation Path: TS 38.508-1 [6], Table 4.6.3-106</w:t>
              </w:r>
            </w:ins>
          </w:p>
        </w:tc>
      </w:tr>
      <w:tr w:rsidR="0036752B" w:rsidRPr="00AC4FBC" w14:paraId="1C0AE018" w14:textId="77777777" w:rsidTr="001B2E51">
        <w:trPr>
          <w:ins w:id="137" w:author="Anritsu" w:date="2024-02-14T21:23:00Z"/>
        </w:trPr>
        <w:tc>
          <w:tcPr>
            <w:tcW w:w="4390" w:type="dxa"/>
            <w:tcBorders>
              <w:bottom w:val="single" w:sz="4" w:space="0" w:color="auto"/>
            </w:tcBorders>
          </w:tcPr>
          <w:p w14:paraId="12005BDE" w14:textId="77777777" w:rsidR="0036752B" w:rsidRPr="00AC4FBC" w:rsidRDefault="0036752B" w:rsidP="001B2E51">
            <w:pPr>
              <w:pStyle w:val="TAH"/>
              <w:rPr>
                <w:ins w:id="138" w:author="Anritsu" w:date="2024-02-14T21:23:00Z"/>
              </w:rPr>
            </w:pPr>
            <w:ins w:id="139" w:author="Anritsu" w:date="2024-02-14T21:23:00Z">
              <w:r w:rsidRPr="00AC4FBC">
                <w:t>Information Element</w:t>
              </w:r>
            </w:ins>
          </w:p>
        </w:tc>
        <w:tc>
          <w:tcPr>
            <w:tcW w:w="1417" w:type="dxa"/>
          </w:tcPr>
          <w:p w14:paraId="32D1192F" w14:textId="77777777" w:rsidR="0036752B" w:rsidRPr="00AC4FBC" w:rsidRDefault="0036752B" w:rsidP="001B2E51">
            <w:pPr>
              <w:pStyle w:val="TAH"/>
              <w:rPr>
                <w:ins w:id="140" w:author="Anritsu" w:date="2024-02-14T21:23:00Z"/>
              </w:rPr>
            </w:pPr>
            <w:ins w:id="141" w:author="Anritsu" w:date="2024-02-14T21:23:00Z">
              <w:r w:rsidRPr="00AC4FBC">
                <w:t>Value/remark</w:t>
              </w:r>
            </w:ins>
          </w:p>
        </w:tc>
        <w:tc>
          <w:tcPr>
            <w:tcW w:w="2268" w:type="dxa"/>
          </w:tcPr>
          <w:p w14:paraId="1ABFE922" w14:textId="77777777" w:rsidR="0036752B" w:rsidRPr="00AC4FBC" w:rsidRDefault="0036752B" w:rsidP="001B2E51">
            <w:pPr>
              <w:pStyle w:val="TAH"/>
              <w:rPr>
                <w:ins w:id="142" w:author="Anritsu" w:date="2024-02-14T21:23:00Z"/>
              </w:rPr>
            </w:pPr>
            <w:ins w:id="143" w:author="Anritsu" w:date="2024-02-14T21:23:00Z">
              <w:r w:rsidRPr="00AC4FBC">
                <w:t>Comment</w:t>
              </w:r>
            </w:ins>
          </w:p>
        </w:tc>
        <w:tc>
          <w:tcPr>
            <w:tcW w:w="1672" w:type="dxa"/>
          </w:tcPr>
          <w:p w14:paraId="4F5F74A6" w14:textId="77777777" w:rsidR="0036752B" w:rsidRPr="00AC4FBC" w:rsidRDefault="0036752B" w:rsidP="001B2E51">
            <w:pPr>
              <w:pStyle w:val="TAH"/>
              <w:rPr>
                <w:ins w:id="144" w:author="Anritsu" w:date="2024-02-14T21:23:00Z"/>
              </w:rPr>
            </w:pPr>
            <w:ins w:id="145" w:author="Anritsu" w:date="2024-02-14T21:23:00Z">
              <w:r w:rsidRPr="00AC4FBC">
                <w:t>Condition</w:t>
              </w:r>
            </w:ins>
          </w:p>
        </w:tc>
      </w:tr>
      <w:tr w:rsidR="0036752B" w:rsidRPr="00AC4FBC" w14:paraId="0B1794D4" w14:textId="77777777" w:rsidTr="0036752B">
        <w:trPr>
          <w:ins w:id="146" w:author="Anritsu" w:date="2024-02-14T21:23:00Z"/>
        </w:trPr>
        <w:tc>
          <w:tcPr>
            <w:tcW w:w="4390" w:type="dxa"/>
            <w:tcBorders>
              <w:bottom w:val="nil"/>
            </w:tcBorders>
          </w:tcPr>
          <w:p w14:paraId="6843BFC0" w14:textId="77777777" w:rsidR="0036752B" w:rsidRPr="00AC4FBC" w:rsidRDefault="0036752B" w:rsidP="001B2E51">
            <w:pPr>
              <w:pStyle w:val="TAL"/>
              <w:rPr>
                <w:ins w:id="147" w:author="Anritsu" w:date="2024-02-14T21:23:00Z"/>
              </w:rPr>
            </w:pPr>
            <w:ins w:id="148" w:author="Anritsu" w:date="2024-02-14T21:23:00Z">
              <w:r w:rsidRPr="00AC4FBC">
                <w:t>p-NR-FR1</w:t>
              </w:r>
            </w:ins>
          </w:p>
        </w:tc>
        <w:tc>
          <w:tcPr>
            <w:tcW w:w="1417" w:type="dxa"/>
          </w:tcPr>
          <w:p w14:paraId="0A200A16" w14:textId="77777777" w:rsidR="0036752B" w:rsidRPr="00AC4FBC" w:rsidRDefault="0036752B" w:rsidP="001B2E51">
            <w:pPr>
              <w:pStyle w:val="TAL"/>
              <w:rPr>
                <w:ins w:id="149" w:author="Anritsu" w:date="2024-02-14T21:23:00Z"/>
              </w:rPr>
            </w:pPr>
            <w:ins w:id="150" w:author="Anritsu" w:date="2024-02-14T21:23:00Z">
              <w:r w:rsidRPr="00AC4FBC">
                <w:t>2</w:t>
              </w:r>
              <w:r>
                <w:t>0</w:t>
              </w:r>
            </w:ins>
          </w:p>
        </w:tc>
        <w:tc>
          <w:tcPr>
            <w:tcW w:w="2268" w:type="dxa"/>
          </w:tcPr>
          <w:p w14:paraId="0A2F9F99" w14:textId="77777777" w:rsidR="0036752B" w:rsidRPr="00AC4FBC" w:rsidRDefault="0036752B" w:rsidP="001B2E51">
            <w:pPr>
              <w:pStyle w:val="TAL"/>
              <w:rPr>
                <w:ins w:id="151" w:author="Anritsu" w:date="2024-02-14T21:23:00Z"/>
              </w:rPr>
            </w:pPr>
          </w:p>
        </w:tc>
        <w:tc>
          <w:tcPr>
            <w:tcW w:w="1672" w:type="dxa"/>
          </w:tcPr>
          <w:p w14:paraId="600A6D7F" w14:textId="77777777" w:rsidR="0036752B" w:rsidRPr="00AC4FBC" w:rsidRDefault="0036752B" w:rsidP="001B2E51">
            <w:pPr>
              <w:pStyle w:val="TAL"/>
              <w:rPr>
                <w:ins w:id="152" w:author="Anritsu" w:date="2024-02-14T21:23:00Z"/>
              </w:rPr>
            </w:pPr>
            <w:ins w:id="153" w:author="Anritsu" w:date="2024-02-14T21:23:00Z">
              <w:r w:rsidRPr="00AC4FBC">
                <w:t xml:space="preserve">Power Class </w:t>
              </w:r>
              <w:r>
                <w:t>3</w:t>
              </w:r>
              <w:r w:rsidRPr="00AC4FBC">
                <w:t xml:space="preserve"> UE</w:t>
              </w:r>
            </w:ins>
          </w:p>
        </w:tc>
      </w:tr>
      <w:tr w:rsidR="0036752B" w:rsidRPr="00AC4FBC" w14:paraId="0224912D" w14:textId="77777777" w:rsidTr="0036752B">
        <w:trPr>
          <w:ins w:id="154" w:author="Anritsu" w:date="2024-02-14T21:23:00Z"/>
        </w:trPr>
        <w:tc>
          <w:tcPr>
            <w:tcW w:w="4390" w:type="dxa"/>
            <w:tcBorders>
              <w:top w:val="nil"/>
              <w:bottom w:val="single" w:sz="4" w:space="0" w:color="auto"/>
            </w:tcBorders>
          </w:tcPr>
          <w:p w14:paraId="22B54DE0" w14:textId="77777777" w:rsidR="0036752B" w:rsidRPr="00AC4FBC" w:rsidRDefault="0036752B" w:rsidP="001B2E51">
            <w:pPr>
              <w:pStyle w:val="TAL"/>
              <w:rPr>
                <w:ins w:id="155" w:author="Anritsu" w:date="2024-02-14T21:23:00Z"/>
              </w:rPr>
            </w:pPr>
          </w:p>
        </w:tc>
        <w:tc>
          <w:tcPr>
            <w:tcW w:w="1417" w:type="dxa"/>
          </w:tcPr>
          <w:p w14:paraId="20796172" w14:textId="77777777" w:rsidR="0036752B" w:rsidRPr="00AC4FBC" w:rsidRDefault="0036752B" w:rsidP="001B2E51">
            <w:pPr>
              <w:pStyle w:val="TAL"/>
              <w:rPr>
                <w:ins w:id="156" w:author="Anritsu" w:date="2024-02-14T21:23:00Z"/>
                <w:lang w:eastAsia="ja-JP"/>
              </w:rPr>
            </w:pPr>
            <w:ins w:id="157" w:author="Anritsu" w:date="2024-02-14T21:23:00Z">
              <w:r>
                <w:rPr>
                  <w:lang w:eastAsia="ja-JP"/>
                </w:rPr>
                <w:t>23</w:t>
              </w:r>
            </w:ins>
          </w:p>
        </w:tc>
        <w:tc>
          <w:tcPr>
            <w:tcW w:w="2268" w:type="dxa"/>
          </w:tcPr>
          <w:p w14:paraId="6B9C086F" w14:textId="77777777" w:rsidR="0036752B" w:rsidRPr="00AC4FBC" w:rsidRDefault="0036752B" w:rsidP="001B2E51">
            <w:pPr>
              <w:pStyle w:val="TAL"/>
              <w:rPr>
                <w:ins w:id="158" w:author="Anritsu" w:date="2024-02-14T21:23:00Z"/>
              </w:rPr>
            </w:pPr>
          </w:p>
        </w:tc>
        <w:tc>
          <w:tcPr>
            <w:tcW w:w="1672" w:type="dxa"/>
          </w:tcPr>
          <w:p w14:paraId="5BFC891A" w14:textId="77777777" w:rsidR="0036752B" w:rsidRPr="00AC4FBC" w:rsidRDefault="0036752B" w:rsidP="001B2E51">
            <w:pPr>
              <w:pStyle w:val="TAL"/>
              <w:rPr>
                <w:ins w:id="159" w:author="Anritsu" w:date="2024-02-14T21:23:00Z"/>
              </w:rPr>
            </w:pPr>
            <w:ins w:id="160" w:author="Anritsu" w:date="2024-02-14T21:23:00Z">
              <w:r w:rsidRPr="00AC4FBC">
                <w:t xml:space="preserve">Power Class </w:t>
              </w:r>
              <w:r>
                <w:t>2</w:t>
              </w:r>
              <w:r w:rsidRPr="00AC4FBC">
                <w:t xml:space="preserve"> UE</w:t>
              </w:r>
            </w:ins>
          </w:p>
        </w:tc>
      </w:tr>
    </w:tbl>
    <w:p w14:paraId="4FE21FF2" w14:textId="77777777" w:rsidR="0036752B" w:rsidRPr="00AC4FBC" w:rsidRDefault="0036752B" w:rsidP="0036752B">
      <w:pPr>
        <w:rPr>
          <w:ins w:id="161" w:author="Anritsu" w:date="2024-02-14T21:23:00Z"/>
        </w:rPr>
      </w:pPr>
    </w:p>
    <w:p w14:paraId="30F07463" w14:textId="77777777" w:rsidR="0036752B" w:rsidRPr="00AC4FBC" w:rsidRDefault="0036752B" w:rsidP="0036752B">
      <w:pPr>
        <w:pStyle w:val="TH"/>
        <w:rPr>
          <w:ins w:id="162" w:author="Anritsu" w:date="2024-02-14T21:23:00Z"/>
        </w:rPr>
      </w:pPr>
      <w:ins w:id="163" w:author="Anritsu" w:date="2024-02-14T21:23:00Z">
        <w:r w:rsidRPr="00AC4FBC">
          <w:t xml:space="preserve">Table </w:t>
        </w:r>
        <w:r w:rsidRPr="00EA4C08">
          <w:t>7.</w:t>
        </w:r>
        <w:r>
          <w:t>5</w:t>
        </w:r>
        <w:r w:rsidRPr="00EA4C08">
          <w:t>B.</w:t>
        </w:r>
        <w:r>
          <w:t>1</w:t>
        </w:r>
        <w:r w:rsidRPr="00EA4C08">
          <w:t>.</w:t>
        </w:r>
        <w:r>
          <w:t>4</w:t>
        </w:r>
        <w:r w:rsidRPr="00EA4C08">
          <w:t>.3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6752B" w:rsidRPr="00AC4FBC" w14:paraId="0E80D910" w14:textId="77777777" w:rsidTr="001B2E51">
        <w:trPr>
          <w:gridBefore w:val="1"/>
          <w:wBefore w:w="9" w:type="dxa"/>
          <w:ins w:id="164" w:author="Anritsu" w:date="2024-02-14T21:23:00Z"/>
        </w:trPr>
        <w:tc>
          <w:tcPr>
            <w:tcW w:w="9738" w:type="dxa"/>
            <w:gridSpan w:val="4"/>
            <w:tcBorders>
              <w:top w:val="single" w:sz="4" w:space="0" w:color="auto"/>
              <w:left w:val="single" w:sz="4" w:space="0" w:color="auto"/>
              <w:bottom w:val="single" w:sz="4" w:space="0" w:color="auto"/>
              <w:right w:val="single" w:sz="4" w:space="0" w:color="auto"/>
            </w:tcBorders>
            <w:hideMark/>
          </w:tcPr>
          <w:p w14:paraId="13ADD2E8" w14:textId="77777777" w:rsidR="0036752B" w:rsidRPr="00AC4FBC" w:rsidRDefault="0036752B" w:rsidP="001B2E51">
            <w:pPr>
              <w:pStyle w:val="TAL"/>
              <w:rPr>
                <w:ins w:id="165" w:author="Anritsu" w:date="2024-02-14T21:23:00Z"/>
              </w:rPr>
            </w:pPr>
            <w:ins w:id="166" w:author="Anritsu" w:date="2024-02-14T21:23:00Z">
              <w:r w:rsidRPr="00AC4FBC">
                <w:t>Derivation Path: TS 36.508 [11], Table 4.6.1-8</w:t>
              </w:r>
            </w:ins>
          </w:p>
        </w:tc>
      </w:tr>
      <w:tr w:rsidR="0036752B" w:rsidRPr="00AC4FBC" w14:paraId="42FCF5F1" w14:textId="77777777" w:rsidTr="001B2E51">
        <w:trPr>
          <w:ins w:id="167" w:author="Anritsu" w:date="2024-02-14T21:23: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3F8EF" w14:textId="77777777" w:rsidR="0036752B" w:rsidRPr="00AC4FBC" w:rsidRDefault="0036752B" w:rsidP="001B2E51">
            <w:pPr>
              <w:pStyle w:val="TAH"/>
              <w:rPr>
                <w:ins w:id="168" w:author="Anritsu" w:date="2024-02-14T21:23:00Z"/>
              </w:rPr>
            </w:pPr>
            <w:ins w:id="169" w:author="Anritsu" w:date="2024-02-14T21:23: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18C31" w14:textId="77777777" w:rsidR="0036752B" w:rsidRPr="00AC4FBC" w:rsidRDefault="0036752B" w:rsidP="001B2E51">
            <w:pPr>
              <w:pStyle w:val="TAH"/>
              <w:rPr>
                <w:ins w:id="170" w:author="Anritsu" w:date="2024-02-14T21:23:00Z"/>
              </w:rPr>
            </w:pPr>
            <w:ins w:id="171" w:author="Anritsu" w:date="2024-02-14T21:23: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C0374" w14:textId="77777777" w:rsidR="0036752B" w:rsidRPr="00AC4FBC" w:rsidRDefault="0036752B" w:rsidP="001B2E51">
            <w:pPr>
              <w:pStyle w:val="TAH"/>
              <w:rPr>
                <w:ins w:id="172" w:author="Anritsu" w:date="2024-02-14T21:23:00Z"/>
              </w:rPr>
            </w:pPr>
            <w:ins w:id="173" w:author="Anritsu" w:date="2024-02-14T21:23: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3D7F" w14:textId="77777777" w:rsidR="0036752B" w:rsidRPr="00AC4FBC" w:rsidRDefault="0036752B" w:rsidP="001B2E51">
            <w:pPr>
              <w:pStyle w:val="TAH"/>
              <w:rPr>
                <w:ins w:id="174" w:author="Anritsu" w:date="2024-02-14T21:23:00Z"/>
              </w:rPr>
            </w:pPr>
            <w:ins w:id="175" w:author="Anritsu" w:date="2024-02-14T21:23:00Z">
              <w:r w:rsidRPr="00AC4FBC">
                <w:t>Condition</w:t>
              </w:r>
            </w:ins>
          </w:p>
        </w:tc>
      </w:tr>
      <w:tr w:rsidR="0036752B" w:rsidRPr="00AC4FBC" w14:paraId="0D3BBAB1" w14:textId="77777777" w:rsidTr="001B2E51">
        <w:trPr>
          <w:gridBefore w:val="1"/>
          <w:wBefore w:w="9" w:type="dxa"/>
          <w:ins w:id="176" w:author="Anritsu" w:date="2024-02-14T21:23:00Z"/>
        </w:trPr>
        <w:tc>
          <w:tcPr>
            <w:tcW w:w="4352" w:type="dxa"/>
            <w:tcBorders>
              <w:top w:val="single" w:sz="4" w:space="0" w:color="000000"/>
              <w:left w:val="single" w:sz="4" w:space="0" w:color="000000"/>
              <w:bottom w:val="single" w:sz="4" w:space="0" w:color="auto"/>
              <w:right w:val="single" w:sz="4" w:space="0" w:color="000000"/>
            </w:tcBorders>
          </w:tcPr>
          <w:p w14:paraId="7D73FDC8" w14:textId="77777777" w:rsidR="0036752B" w:rsidRPr="00AC4FBC" w:rsidRDefault="0036752B" w:rsidP="001B2E51">
            <w:pPr>
              <w:pStyle w:val="TAL"/>
              <w:rPr>
                <w:ins w:id="177" w:author="Anritsu" w:date="2024-02-14T21:23:00Z"/>
              </w:rPr>
            </w:pPr>
            <w:ins w:id="178" w:author="Anritsu" w:date="2024-02-14T21:23: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65DBDCB0" w14:textId="77777777" w:rsidR="0036752B" w:rsidRPr="00AC4FBC" w:rsidRDefault="0036752B" w:rsidP="001B2E51">
            <w:pPr>
              <w:pStyle w:val="TAL"/>
              <w:rPr>
                <w:ins w:id="179" w:author="Anritsu" w:date="2024-02-14T21:23:00Z"/>
              </w:rPr>
            </w:pPr>
          </w:p>
        </w:tc>
        <w:tc>
          <w:tcPr>
            <w:tcW w:w="2268" w:type="dxa"/>
            <w:tcBorders>
              <w:top w:val="single" w:sz="4" w:space="0" w:color="000000"/>
              <w:left w:val="single" w:sz="4" w:space="0" w:color="000000"/>
              <w:bottom w:val="single" w:sz="4" w:space="0" w:color="auto"/>
              <w:right w:val="single" w:sz="4" w:space="0" w:color="000000"/>
            </w:tcBorders>
          </w:tcPr>
          <w:p w14:paraId="3EAE2FAB" w14:textId="77777777" w:rsidR="0036752B" w:rsidRPr="00AC4FBC" w:rsidRDefault="0036752B" w:rsidP="001B2E51">
            <w:pPr>
              <w:pStyle w:val="TAL"/>
              <w:rPr>
                <w:ins w:id="180" w:author="Anritsu" w:date="2024-02-14T21:23:00Z"/>
                <w:shd w:val="pct15" w:color="auto" w:fill="FFFFFF"/>
              </w:rPr>
            </w:pPr>
            <w:ins w:id="181" w:author="Anritsu" w:date="2024-02-14T21:23: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B6783E5" w14:textId="77777777" w:rsidR="0036752B" w:rsidRPr="00AC4FBC" w:rsidRDefault="0036752B" w:rsidP="001B2E51">
            <w:pPr>
              <w:pStyle w:val="TAL"/>
              <w:rPr>
                <w:ins w:id="182" w:author="Anritsu" w:date="2024-02-14T21:23:00Z"/>
              </w:rPr>
            </w:pPr>
          </w:p>
        </w:tc>
      </w:tr>
      <w:tr w:rsidR="0036752B" w:rsidRPr="00AC4FBC" w14:paraId="3276D995" w14:textId="77777777" w:rsidTr="001B2E51">
        <w:trPr>
          <w:gridBefore w:val="1"/>
          <w:wBefore w:w="9" w:type="dxa"/>
          <w:ins w:id="183" w:author="Anritsu" w:date="2024-02-14T21:23:00Z"/>
        </w:trPr>
        <w:tc>
          <w:tcPr>
            <w:tcW w:w="4352" w:type="dxa"/>
            <w:tcBorders>
              <w:top w:val="single" w:sz="4" w:space="0" w:color="000000"/>
              <w:left w:val="single" w:sz="4" w:space="0" w:color="000000"/>
              <w:bottom w:val="nil"/>
              <w:right w:val="single" w:sz="4" w:space="0" w:color="000000"/>
            </w:tcBorders>
          </w:tcPr>
          <w:p w14:paraId="4775CB40" w14:textId="77777777" w:rsidR="0036752B" w:rsidRPr="00AC4FBC" w:rsidRDefault="0036752B" w:rsidP="001B2E51">
            <w:pPr>
              <w:pStyle w:val="TAL"/>
              <w:rPr>
                <w:ins w:id="184" w:author="Anritsu" w:date="2024-02-14T21:23:00Z"/>
              </w:rPr>
            </w:pPr>
            <w:ins w:id="185" w:author="Anritsu" w:date="2024-02-14T21:23:00Z">
              <w:r w:rsidRPr="00AC4FBC">
                <w:t xml:space="preserve">                          p-MaxEUTRA-r15</w:t>
              </w:r>
            </w:ins>
          </w:p>
        </w:tc>
        <w:tc>
          <w:tcPr>
            <w:tcW w:w="1417" w:type="dxa"/>
            <w:tcBorders>
              <w:top w:val="single" w:sz="4" w:space="0" w:color="000000"/>
              <w:left w:val="single" w:sz="4" w:space="0" w:color="000000"/>
              <w:bottom w:val="single" w:sz="4" w:space="0" w:color="000000"/>
              <w:right w:val="single" w:sz="4" w:space="0" w:color="000000"/>
            </w:tcBorders>
          </w:tcPr>
          <w:p w14:paraId="0D0343E0" w14:textId="77777777" w:rsidR="0036752B" w:rsidRPr="00AC4FBC" w:rsidRDefault="0036752B" w:rsidP="001B2E51">
            <w:pPr>
              <w:pStyle w:val="TAL"/>
              <w:rPr>
                <w:ins w:id="186" w:author="Anritsu" w:date="2024-02-14T21:23:00Z"/>
              </w:rPr>
            </w:pPr>
            <w:ins w:id="187" w:author="Anritsu" w:date="2024-02-14T21:23:00Z">
              <w:r w:rsidRPr="00AC4FBC">
                <w:t>2</w:t>
              </w:r>
              <w:r>
                <w:t>0</w:t>
              </w:r>
            </w:ins>
          </w:p>
        </w:tc>
        <w:tc>
          <w:tcPr>
            <w:tcW w:w="2268" w:type="dxa"/>
            <w:tcBorders>
              <w:top w:val="single" w:sz="4" w:space="0" w:color="000000"/>
              <w:left w:val="single" w:sz="4" w:space="0" w:color="000000"/>
              <w:bottom w:val="single" w:sz="4" w:space="0" w:color="000000"/>
              <w:right w:val="single" w:sz="4" w:space="0" w:color="000000"/>
            </w:tcBorders>
          </w:tcPr>
          <w:p w14:paraId="514F91E2" w14:textId="77777777" w:rsidR="0036752B" w:rsidRPr="00AC4FBC" w:rsidRDefault="0036752B" w:rsidP="001B2E51">
            <w:pPr>
              <w:pStyle w:val="TAL"/>
              <w:rPr>
                <w:ins w:id="188" w:author="Anritsu" w:date="2024-02-14T21:23:00Z"/>
              </w:rPr>
            </w:pPr>
          </w:p>
        </w:tc>
        <w:tc>
          <w:tcPr>
            <w:tcW w:w="1701" w:type="dxa"/>
            <w:tcBorders>
              <w:top w:val="single" w:sz="4" w:space="0" w:color="000000"/>
              <w:left w:val="single" w:sz="4" w:space="0" w:color="000000"/>
              <w:bottom w:val="single" w:sz="4" w:space="0" w:color="000000"/>
              <w:right w:val="single" w:sz="4" w:space="0" w:color="000000"/>
            </w:tcBorders>
          </w:tcPr>
          <w:p w14:paraId="749C7D11" w14:textId="77777777" w:rsidR="0036752B" w:rsidRPr="00AC4FBC" w:rsidRDefault="0036752B" w:rsidP="001B2E51">
            <w:pPr>
              <w:pStyle w:val="TAL"/>
              <w:rPr>
                <w:ins w:id="189" w:author="Anritsu" w:date="2024-02-14T21:23:00Z"/>
              </w:rPr>
            </w:pPr>
            <w:ins w:id="190" w:author="Anritsu" w:date="2024-02-14T21:23:00Z">
              <w:r w:rsidRPr="00AC4FBC">
                <w:t xml:space="preserve">Power Class </w:t>
              </w:r>
              <w:r>
                <w:t>3</w:t>
              </w:r>
              <w:r w:rsidRPr="00AC4FBC">
                <w:t xml:space="preserve"> UE</w:t>
              </w:r>
              <w:r>
                <w:t xml:space="preserve"> </w:t>
              </w:r>
            </w:ins>
          </w:p>
        </w:tc>
      </w:tr>
      <w:tr w:rsidR="0036752B" w:rsidRPr="00AC4FBC" w14:paraId="6E6E4562" w14:textId="77777777" w:rsidTr="001B2E51">
        <w:trPr>
          <w:gridBefore w:val="1"/>
          <w:wBefore w:w="9" w:type="dxa"/>
          <w:ins w:id="191" w:author="Anritsu" w:date="2024-02-14T21:23:00Z"/>
        </w:trPr>
        <w:tc>
          <w:tcPr>
            <w:tcW w:w="4352" w:type="dxa"/>
            <w:tcBorders>
              <w:top w:val="nil"/>
              <w:left w:val="single" w:sz="4" w:space="0" w:color="000000"/>
              <w:bottom w:val="nil"/>
              <w:right w:val="single" w:sz="4" w:space="0" w:color="000000"/>
            </w:tcBorders>
          </w:tcPr>
          <w:p w14:paraId="1485EBE5" w14:textId="77777777" w:rsidR="0036752B" w:rsidRPr="00AC4FBC" w:rsidRDefault="0036752B" w:rsidP="001B2E51">
            <w:pPr>
              <w:pStyle w:val="TAL"/>
              <w:rPr>
                <w:ins w:id="192" w:author="Anritsu" w:date="2024-02-14T21:23:00Z"/>
              </w:rPr>
            </w:pPr>
          </w:p>
        </w:tc>
        <w:tc>
          <w:tcPr>
            <w:tcW w:w="1417" w:type="dxa"/>
            <w:tcBorders>
              <w:top w:val="single" w:sz="4" w:space="0" w:color="000000"/>
              <w:left w:val="single" w:sz="4" w:space="0" w:color="000000"/>
              <w:bottom w:val="single" w:sz="4" w:space="0" w:color="000000"/>
              <w:right w:val="single" w:sz="4" w:space="0" w:color="000000"/>
            </w:tcBorders>
          </w:tcPr>
          <w:p w14:paraId="70B75D98" w14:textId="77777777" w:rsidR="0036752B" w:rsidRPr="00AC4FBC" w:rsidRDefault="0036752B" w:rsidP="001B2E51">
            <w:pPr>
              <w:pStyle w:val="TAL"/>
              <w:rPr>
                <w:ins w:id="193" w:author="Anritsu" w:date="2024-02-14T21:23:00Z"/>
                <w:lang w:eastAsia="ja-JP"/>
              </w:rPr>
            </w:pPr>
            <w:ins w:id="194" w:author="Anritsu" w:date="2024-02-14T21:23:00Z">
              <w:r>
                <w:rPr>
                  <w:lang w:eastAsia="ja-JP"/>
                </w:rPr>
                <w:t>23</w:t>
              </w:r>
            </w:ins>
          </w:p>
        </w:tc>
        <w:tc>
          <w:tcPr>
            <w:tcW w:w="2268" w:type="dxa"/>
            <w:tcBorders>
              <w:top w:val="single" w:sz="4" w:space="0" w:color="000000"/>
              <w:left w:val="single" w:sz="4" w:space="0" w:color="000000"/>
              <w:bottom w:val="single" w:sz="4" w:space="0" w:color="000000"/>
              <w:right w:val="single" w:sz="4" w:space="0" w:color="000000"/>
            </w:tcBorders>
          </w:tcPr>
          <w:p w14:paraId="458E9345" w14:textId="77777777" w:rsidR="0036752B" w:rsidRPr="00AC4FBC" w:rsidRDefault="0036752B" w:rsidP="001B2E51">
            <w:pPr>
              <w:pStyle w:val="TAL"/>
              <w:rPr>
                <w:ins w:id="195" w:author="Anritsu" w:date="2024-02-14T21:23:00Z"/>
              </w:rPr>
            </w:pPr>
          </w:p>
        </w:tc>
        <w:tc>
          <w:tcPr>
            <w:tcW w:w="1701" w:type="dxa"/>
            <w:tcBorders>
              <w:top w:val="single" w:sz="4" w:space="0" w:color="000000"/>
              <w:left w:val="single" w:sz="4" w:space="0" w:color="000000"/>
              <w:bottom w:val="single" w:sz="4" w:space="0" w:color="000000"/>
              <w:right w:val="single" w:sz="4" w:space="0" w:color="000000"/>
            </w:tcBorders>
          </w:tcPr>
          <w:p w14:paraId="09B48C12" w14:textId="77777777" w:rsidR="0036752B" w:rsidRPr="00AC4FBC" w:rsidRDefault="0036752B" w:rsidP="001B2E51">
            <w:pPr>
              <w:pStyle w:val="TAL"/>
              <w:rPr>
                <w:ins w:id="196" w:author="Anritsu" w:date="2024-02-14T21:23:00Z"/>
              </w:rPr>
            </w:pPr>
            <w:ins w:id="197" w:author="Anritsu" w:date="2024-02-14T21:23:00Z">
              <w:r w:rsidRPr="00AC4FBC">
                <w:t xml:space="preserve">Power Class </w:t>
              </w:r>
              <w:r>
                <w:t>2</w:t>
              </w:r>
              <w:r w:rsidRPr="00AC4FBC">
                <w:t xml:space="preserve"> </w:t>
              </w:r>
              <w:r w:rsidRPr="00627CCC">
                <w:t>UE</w:t>
              </w:r>
            </w:ins>
          </w:p>
        </w:tc>
      </w:tr>
      <w:tr w:rsidR="0036752B" w:rsidRPr="00AC4FBC" w14:paraId="31E815B4" w14:textId="77777777" w:rsidTr="001B2E51">
        <w:trPr>
          <w:gridBefore w:val="1"/>
          <w:wBefore w:w="9" w:type="dxa"/>
          <w:ins w:id="198" w:author="Anritsu" w:date="2024-02-14T21:23:00Z"/>
        </w:trPr>
        <w:tc>
          <w:tcPr>
            <w:tcW w:w="4352" w:type="dxa"/>
            <w:tcBorders>
              <w:top w:val="single" w:sz="4" w:space="0" w:color="000000"/>
              <w:left w:val="single" w:sz="4" w:space="0" w:color="000000"/>
              <w:bottom w:val="single" w:sz="4" w:space="0" w:color="auto"/>
              <w:right w:val="single" w:sz="4" w:space="0" w:color="000000"/>
            </w:tcBorders>
          </w:tcPr>
          <w:p w14:paraId="1768BF4F" w14:textId="77777777" w:rsidR="0036752B" w:rsidRPr="00AC4FBC" w:rsidRDefault="0036752B" w:rsidP="001B2E51">
            <w:pPr>
              <w:pStyle w:val="TAL"/>
              <w:rPr>
                <w:ins w:id="199" w:author="Anritsu" w:date="2024-02-14T21:23:00Z"/>
              </w:rPr>
            </w:pPr>
            <w:ins w:id="200" w:author="Anritsu" w:date="2024-02-14T21:23: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87FF32C" w14:textId="77777777" w:rsidR="0036752B" w:rsidRPr="00AC4FBC" w:rsidRDefault="0036752B" w:rsidP="001B2E51">
            <w:pPr>
              <w:pStyle w:val="TAL"/>
              <w:rPr>
                <w:ins w:id="201" w:author="Anritsu" w:date="2024-02-14T21:23:00Z"/>
              </w:rPr>
            </w:pPr>
          </w:p>
        </w:tc>
        <w:tc>
          <w:tcPr>
            <w:tcW w:w="2268" w:type="dxa"/>
            <w:tcBorders>
              <w:top w:val="single" w:sz="4" w:space="0" w:color="000000"/>
              <w:left w:val="single" w:sz="4" w:space="0" w:color="000000"/>
              <w:bottom w:val="single" w:sz="4" w:space="0" w:color="auto"/>
              <w:right w:val="single" w:sz="4" w:space="0" w:color="000000"/>
            </w:tcBorders>
          </w:tcPr>
          <w:p w14:paraId="4FA09EAC" w14:textId="77777777" w:rsidR="0036752B" w:rsidRPr="00AC4FBC" w:rsidRDefault="0036752B" w:rsidP="001B2E51">
            <w:pPr>
              <w:pStyle w:val="TAL"/>
              <w:rPr>
                <w:ins w:id="202" w:author="Anritsu" w:date="2024-02-14T21:23:00Z"/>
              </w:rPr>
            </w:pPr>
          </w:p>
        </w:tc>
        <w:tc>
          <w:tcPr>
            <w:tcW w:w="1701" w:type="dxa"/>
            <w:tcBorders>
              <w:top w:val="single" w:sz="4" w:space="0" w:color="000000"/>
              <w:left w:val="single" w:sz="4" w:space="0" w:color="000000"/>
              <w:bottom w:val="single" w:sz="4" w:space="0" w:color="auto"/>
              <w:right w:val="single" w:sz="4" w:space="0" w:color="000000"/>
            </w:tcBorders>
          </w:tcPr>
          <w:p w14:paraId="5FF41575" w14:textId="77777777" w:rsidR="0036752B" w:rsidRPr="00AC4FBC" w:rsidRDefault="0036752B" w:rsidP="001B2E51">
            <w:pPr>
              <w:pStyle w:val="TAL"/>
              <w:rPr>
                <w:ins w:id="203" w:author="Anritsu" w:date="2024-02-14T21:23:00Z"/>
              </w:rPr>
            </w:pPr>
          </w:p>
        </w:tc>
      </w:tr>
    </w:tbl>
    <w:p w14:paraId="2F9558F5" w14:textId="77777777" w:rsidR="0036752B" w:rsidRPr="00AC4FBC" w:rsidRDefault="0036752B" w:rsidP="0036752B">
      <w:pPr>
        <w:rPr>
          <w:ins w:id="204" w:author="Anritsu" w:date="2024-02-14T21:23:00Z"/>
        </w:rPr>
      </w:pPr>
    </w:p>
    <w:p w14:paraId="28BBABD3" w14:textId="77777777" w:rsidR="00A95433" w:rsidRPr="00AC4FBC" w:rsidRDefault="00A95433" w:rsidP="00A95433">
      <w:pPr>
        <w:pStyle w:val="H6"/>
      </w:pPr>
      <w:r w:rsidRPr="00AC4FBC">
        <w:t>7.5B.1.5</w:t>
      </w:r>
      <w:r w:rsidRPr="00AC4FBC">
        <w:tab/>
        <w:t>Test requirement</w:t>
      </w:r>
      <w:bookmarkEnd w:id="123"/>
      <w:bookmarkEnd w:id="124"/>
      <w:bookmarkEnd w:id="125"/>
      <w:bookmarkEnd w:id="126"/>
      <w:bookmarkEnd w:id="127"/>
      <w:bookmarkEnd w:id="128"/>
      <w:bookmarkEnd w:id="129"/>
      <w:bookmarkEnd w:id="130"/>
      <w:bookmarkEnd w:id="131"/>
    </w:p>
    <w:bookmarkEnd w:id="132"/>
    <w:p w14:paraId="42BB7938" w14:textId="77777777" w:rsidR="00A95433" w:rsidRPr="00AC4FBC" w:rsidRDefault="00A95433" w:rsidP="00A95433">
      <w:r w:rsidRPr="00AC4FBC">
        <w:t>The throughput measurement of each CG derived in test procedure shall be ≥ 95% of the maximum throughput of the reference measurement channels as specified in TS 36.521-1 [10] Annex A.3 and TS 38.521-1 [8] Annex A.3 for E-UTRA CG and NR CG respectively under the conditions specified in Table 7.5B.0.1-1, and also under the conditions specified in Table 7.5B.0.1-2.</w:t>
      </w:r>
    </w:p>
    <w:p w14:paraId="2394DF03" w14:textId="77777777" w:rsidR="00841166" w:rsidRDefault="00841166" w:rsidP="0084116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2CA916" w14:textId="77777777" w:rsidR="00A95433" w:rsidRPr="00AC4FBC" w:rsidRDefault="00A95433" w:rsidP="00A95433">
      <w:pPr>
        <w:pStyle w:val="4"/>
      </w:pPr>
      <w:bookmarkStart w:id="205" w:name="_Toc27476000"/>
      <w:bookmarkStart w:id="206" w:name="_Toc29495462"/>
      <w:bookmarkStart w:id="207" w:name="_Toc36116512"/>
      <w:bookmarkStart w:id="208" w:name="_Toc36118561"/>
      <w:bookmarkStart w:id="209" w:name="_Toc36560676"/>
      <w:bookmarkStart w:id="210" w:name="_Toc43977211"/>
      <w:bookmarkStart w:id="211" w:name="_Toc52213798"/>
      <w:bookmarkStart w:id="212" w:name="_Toc60743264"/>
      <w:bookmarkStart w:id="213" w:name="_Toc68206439"/>
      <w:bookmarkStart w:id="214" w:name="_Toc75972242"/>
      <w:bookmarkStart w:id="215" w:name="_Toc85051683"/>
      <w:bookmarkStart w:id="216" w:name="_Toc90493705"/>
      <w:bookmarkStart w:id="217" w:name="_Toc90494345"/>
      <w:bookmarkStart w:id="218" w:name="_Toc100094387"/>
      <w:bookmarkStart w:id="219" w:name="_Toc106873078"/>
      <w:bookmarkStart w:id="220" w:name="_Toc155209054"/>
      <w:r w:rsidRPr="00AC4FBC">
        <w:t>7.6B.2.1</w:t>
      </w:r>
      <w:r w:rsidRPr="00AC4FBC">
        <w:tab/>
        <w:t>Inband blocking for intra-band contiguous EN-DC (2 CCs)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AC4FBC">
        <w:t xml:space="preserve"> </w:t>
      </w:r>
    </w:p>
    <w:p w14:paraId="0AABA753" w14:textId="77777777" w:rsidR="0022033B" w:rsidRPr="00AC4FBC" w:rsidRDefault="0022033B" w:rsidP="0022033B">
      <w:pPr>
        <w:pStyle w:val="H6"/>
      </w:pPr>
      <w:bookmarkStart w:id="221" w:name="_CR7_6B_2_1_4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BC63A10" w14:textId="77777777" w:rsidR="00A95433" w:rsidRPr="00AC4FBC" w:rsidRDefault="00A95433" w:rsidP="00A95433">
      <w:pPr>
        <w:pStyle w:val="H6"/>
      </w:pPr>
      <w:r w:rsidRPr="00AC4FBC">
        <w:t>7.6B.2.1.4.3</w:t>
      </w:r>
      <w:r w:rsidRPr="00AC4FBC">
        <w:tab/>
        <w:t>Message contents</w:t>
      </w:r>
    </w:p>
    <w:bookmarkEnd w:id="221"/>
    <w:p w14:paraId="0EAE5A92" w14:textId="3C38855B" w:rsidR="00A95433" w:rsidRPr="00AC4FBC" w:rsidRDefault="00A95433" w:rsidP="00A95433">
      <w:r w:rsidRPr="00AC4FBC">
        <w:t>Message contents are according to TS 38.508-1 [6] clause 4.6 Table 4.6.3-118 with condition TRANSFORM_PRECODER_ENABLED</w:t>
      </w:r>
      <w:ins w:id="222" w:author="Anritsu" w:date="2024-02-14T21:19:00Z">
        <w:r w:rsidR="00260605" w:rsidRPr="00260605">
          <w:t xml:space="preserve"> </w:t>
        </w:r>
        <w:r w:rsidR="00260605">
          <w:t>with the following exceptions</w:t>
        </w:r>
      </w:ins>
      <w:r w:rsidRPr="00AC4FBC">
        <w:t>.</w:t>
      </w:r>
    </w:p>
    <w:p w14:paraId="7030F0C9" w14:textId="77777777" w:rsidR="0036752B" w:rsidRPr="00AC4FBC" w:rsidRDefault="0036752B" w:rsidP="0036752B">
      <w:pPr>
        <w:pStyle w:val="TH"/>
        <w:rPr>
          <w:ins w:id="223" w:author="Anritsu" w:date="2024-02-14T21:24:00Z"/>
        </w:rPr>
      </w:pPr>
      <w:bookmarkStart w:id="224" w:name="_Toc27476001"/>
      <w:bookmarkStart w:id="225" w:name="_CR7_6B_2_1_5"/>
      <w:ins w:id="226" w:author="Anritsu" w:date="2024-02-14T21:24:00Z">
        <w:r w:rsidRPr="00AC4FBC">
          <w:t xml:space="preserve">Table </w:t>
        </w:r>
        <w:r w:rsidRPr="00EA4C08">
          <w:t>7.</w:t>
        </w:r>
        <w:r>
          <w:t>6</w:t>
        </w:r>
        <w:r w:rsidRPr="00EA4C08">
          <w:t>B.</w:t>
        </w:r>
        <w:r>
          <w:t>1</w:t>
        </w:r>
        <w:r w:rsidRPr="00EA4C08">
          <w:t>.</w:t>
        </w:r>
        <w:r>
          <w:t>4</w:t>
        </w:r>
        <w:r w:rsidRPr="00EA4C08">
          <w:t>.3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36752B" w:rsidRPr="00AC4FBC" w14:paraId="24A61588" w14:textId="77777777" w:rsidTr="001B2E51">
        <w:trPr>
          <w:ins w:id="227" w:author="Anritsu" w:date="2024-02-14T21:24:00Z"/>
        </w:trPr>
        <w:tc>
          <w:tcPr>
            <w:tcW w:w="9747" w:type="dxa"/>
            <w:gridSpan w:val="4"/>
          </w:tcPr>
          <w:p w14:paraId="2092391F" w14:textId="77777777" w:rsidR="0036752B" w:rsidRPr="00AC4FBC" w:rsidRDefault="0036752B" w:rsidP="001B2E51">
            <w:pPr>
              <w:pStyle w:val="TAL"/>
              <w:rPr>
                <w:ins w:id="228" w:author="Anritsu" w:date="2024-02-14T21:24:00Z"/>
              </w:rPr>
            </w:pPr>
            <w:ins w:id="229" w:author="Anritsu" w:date="2024-02-14T21:24:00Z">
              <w:r w:rsidRPr="00AC4FBC">
                <w:t>Derivation Path: TS 38.508-1 [6], Table 4.6.3-106</w:t>
              </w:r>
            </w:ins>
          </w:p>
        </w:tc>
      </w:tr>
      <w:tr w:rsidR="0036752B" w:rsidRPr="00AC4FBC" w14:paraId="7A2EA73E" w14:textId="77777777" w:rsidTr="001B2E51">
        <w:trPr>
          <w:ins w:id="230" w:author="Anritsu" w:date="2024-02-14T21:24:00Z"/>
        </w:trPr>
        <w:tc>
          <w:tcPr>
            <w:tcW w:w="4390" w:type="dxa"/>
            <w:tcBorders>
              <w:bottom w:val="single" w:sz="4" w:space="0" w:color="auto"/>
            </w:tcBorders>
          </w:tcPr>
          <w:p w14:paraId="1294CFE3" w14:textId="77777777" w:rsidR="0036752B" w:rsidRPr="00AC4FBC" w:rsidRDefault="0036752B" w:rsidP="001B2E51">
            <w:pPr>
              <w:pStyle w:val="TAH"/>
              <w:rPr>
                <w:ins w:id="231" w:author="Anritsu" w:date="2024-02-14T21:24:00Z"/>
              </w:rPr>
            </w:pPr>
            <w:ins w:id="232" w:author="Anritsu" w:date="2024-02-14T21:24:00Z">
              <w:r w:rsidRPr="00AC4FBC">
                <w:t>Information Element</w:t>
              </w:r>
            </w:ins>
          </w:p>
        </w:tc>
        <w:tc>
          <w:tcPr>
            <w:tcW w:w="1417" w:type="dxa"/>
          </w:tcPr>
          <w:p w14:paraId="71F7E3E5" w14:textId="77777777" w:rsidR="0036752B" w:rsidRPr="00AC4FBC" w:rsidRDefault="0036752B" w:rsidP="001B2E51">
            <w:pPr>
              <w:pStyle w:val="TAH"/>
              <w:rPr>
                <w:ins w:id="233" w:author="Anritsu" w:date="2024-02-14T21:24:00Z"/>
              </w:rPr>
            </w:pPr>
            <w:ins w:id="234" w:author="Anritsu" w:date="2024-02-14T21:24:00Z">
              <w:r w:rsidRPr="00AC4FBC">
                <w:t>Value/remark</w:t>
              </w:r>
            </w:ins>
          </w:p>
        </w:tc>
        <w:tc>
          <w:tcPr>
            <w:tcW w:w="2268" w:type="dxa"/>
          </w:tcPr>
          <w:p w14:paraId="4DEEBD61" w14:textId="77777777" w:rsidR="0036752B" w:rsidRPr="00AC4FBC" w:rsidRDefault="0036752B" w:rsidP="001B2E51">
            <w:pPr>
              <w:pStyle w:val="TAH"/>
              <w:rPr>
                <w:ins w:id="235" w:author="Anritsu" w:date="2024-02-14T21:24:00Z"/>
              </w:rPr>
            </w:pPr>
            <w:ins w:id="236" w:author="Anritsu" w:date="2024-02-14T21:24:00Z">
              <w:r w:rsidRPr="00AC4FBC">
                <w:t>Comment</w:t>
              </w:r>
            </w:ins>
          </w:p>
        </w:tc>
        <w:tc>
          <w:tcPr>
            <w:tcW w:w="1672" w:type="dxa"/>
          </w:tcPr>
          <w:p w14:paraId="5AE40F5F" w14:textId="77777777" w:rsidR="0036752B" w:rsidRPr="00AC4FBC" w:rsidRDefault="0036752B" w:rsidP="001B2E51">
            <w:pPr>
              <w:pStyle w:val="TAH"/>
              <w:rPr>
                <w:ins w:id="237" w:author="Anritsu" w:date="2024-02-14T21:24:00Z"/>
              </w:rPr>
            </w:pPr>
            <w:ins w:id="238" w:author="Anritsu" w:date="2024-02-14T21:24:00Z">
              <w:r w:rsidRPr="00AC4FBC">
                <w:t>Condition</w:t>
              </w:r>
            </w:ins>
          </w:p>
        </w:tc>
      </w:tr>
      <w:tr w:rsidR="0036752B" w:rsidRPr="00AC4FBC" w14:paraId="25703717" w14:textId="77777777" w:rsidTr="0036752B">
        <w:trPr>
          <w:ins w:id="239" w:author="Anritsu" w:date="2024-02-14T21:24:00Z"/>
        </w:trPr>
        <w:tc>
          <w:tcPr>
            <w:tcW w:w="4390" w:type="dxa"/>
            <w:tcBorders>
              <w:bottom w:val="nil"/>
            </w:tcBorders>
          </w:tcPr>
          <w:p w14:paraId="6AD2FFC4" w14:textId="77777777" w:rsidR="0036752B" w:rsidRPr="00AC4FBC" w:rsidRDefault="0036752B" w:rsidP="001B2E51">
            <w:pPr>
              <w:pStyle w:val="TAL"/>
              <w:rPr>
                <w:ins w:id="240" w:author="Anritsu" w:date="2024-02-14T21:24:00Z"/>
              </w:rPr>
            </w:pPr>
            <w:ins w:id="241" w:author="Anritsu" w:date="2024-02-14T21:24:00Z">
              <w:r w:rsidRPr="00AC4FBC">
                <w:t>p-NR-FR1</w:t>
              </w:r>
            </w:ins>
          </w:p>
        </w:tc>
        <w:tc>
          <w:tcPr>
            <w:tcW w:w="1417" w:type="dxa"/>
          </w:tcPr>
          <w:p w14:paraId="3BAAE0FD" w14:textId="77777777" w:rsidR="0036752B" w:rsidRPr="00AC4FBC" w:rsidRDefault="0036752B" w:rsidP="001B2E51">
            <w:pPr>
              <w:pStyle w:val="TAL"/>
              <w:rPr>
                <w:ins w:id="242" w:author="Anritsu" w:date="2024-02-14T21:24:00Z"/>
              </w:rPr>
            </w:pPr>
            <w:ins w:id="243" w:author="Anritsu" w:date="2024-02-14T21:24:00Z">
              <w:r w:rsidRPr="00AC4FBC">
                <w:t>2</w:t>
              </w:r>
              <w:r>
                <w:t>0</w:t>
              </w:r>
            </w:ins>
          </w:p>
        </w:tc>
        <w:tc>
          <w:tcPr>
            <w:tcW w:w="2268" w:type="dxa"/>
          </w:tcPr>
          <w:p w14:paraId="25861B36" w14:textId="77777777" w:rsidR="0036752B" w:rsidRPr="00AC4FBC" w:rsidRDefault="0036752B" w:rsidP="001B2E51">
            <w:pPr>
              <w:pStyle w:val="TAL"/>
              <w:rPr>
                <w:ins w:id="244" w:author="Anritsu" w:date="2024-02-14T21:24:00Z"/>
              </w:rPr>
            </w:pPr>
          </w:p>
        </w:tc>
        <w:tc>
          <w:tcPr>
            <w:tcW w:w="1672" w:type="dxa"/>
          </w:tcPr>
          <w:p w14:paraId="24CE9D2B" w14:textId="77777777" w:rsidR="0036752B" w:rsidRPr="00AC4FBC" w:rsidRDefault="0036752B" w:rsidP="001B2E51">
            <w:pPr>
              <w:pStyle w:val="TAL"/>
              <w:rPr>
                <w:ins w:id="245" w:author="Anritsu" w:date="2024-02-14T21:24:00Z"/>
              </w:rPr>
            </w:pPr>
            <w:ins w:id="246" w:author="Anritsu" w:date="2024-02-14T21:24:00Z">
              <w:r w:rsidRPr="00AC4FBC">
                <w:t xml:space="preserve">Power Class </w:t>
              </w:r>
              <w:r>
                <w:t>3</w:t>
              </w:r>
              <w:r w:rsidRPr="00AC4FBC">
                <w:t xml:space="preserve"> UE</w:t>
              </w:r>
            </w:ins>
          </w:p>
        </w:tc>
      </w:tr>
      <w:tr w:rsidR="0036752B" w:rsidRPr="00AC4FBC" w14:paraId="05FE5B00" w14:textId="77777777" w:rsidTr="0036752B">
        <w:trPr>
          <w:ins w:id="247" w:author="Anritsu" w:date="2024-02-14T21:24:00Z"/>
        </w:trPr>
        <w:tc>
          <w:tcPr>
            <w:tcW w:w="4390" w:type="dxa"/>
            <w:tcBorders>
              <w:top w:val="nil"/>
              <w:bottom w:val="single" w:sz="4" w:space="0" w:color="auto"/>
            </w:tcBorders>
          </w:tcPr>
          <w:p w14:paraId="5CFE373C" w14:textId="77777777" w:rsidR="0036752B" w:rsidRPr="00AC4FBC" w:rsidRDefault="0036752B" w:rsidP="001B2E51">
            <w:pPr>
              <w:pStyle w:val="TAL"/>
              <w:rPr>
                <w:ins w:id="248" w:author="Anritsu" w:date="2024-02-14T21:24:00Z"/>
              </w:rPr>
            </w:pPr>
          </w:p>
        </w:tc>
        <w:tc>
          <w:tcPr>
            <w:tcW w:w="1417" w:type="dxa"/>
          </w:tcPr>
          <w:p w14:paraId="1F99D662" w14:textId="77777777" w:rsidR="0036752B" w:rsidRPr="00AC4FBC" w:rsidRDefault="0036752B" w:rsidP="001B2E51">
            <w:pPr>
              <w:pStyle w:val="TAL"/>
              <w:rPr>
                <w:ins w:id="249" w:author="Anritsu" w:date="2024-02-14T21:24:00Z"/>
                <w:lang w:eastAsia="ja-JP"/>
              </w:rPr>
            </w:pPr>
            <w:ins w:id="250" w:author="Anritsu" w:date="2024-02-14T21:24:00Z">
              <w:r>
                <w:rPr>
                  <w:lang w:eastAsia="ja-JP"/>
                </w:rPr>
                <w:t>23</w:t>
              </w:r>
            </w:ins>
          </w:p>
        </w:tc>
        <w:tc>
          <w:tcPr>
            <w:tcW w:w="2268" w:type="dxa"/>
          </w:tcPr>
          <w:p w14:paraId="6BC2426B" w14:textId="77777777" w:rsidR="0036752B" w:rsidRPr="00AC4FBC" w:rsidRDefault="0036752B" w:rsidP="001B2E51">
            <w:pPr>
              <w:pStyle w:val="TAL"/>
              <w:rPr>
                <w:ins w:id="251" w:author="Anritsu" w:date="2024-02-14T21:24:00Z"/>
              </w:rPr>
            </w:pPr>
          </w:p>
        </w:tc>
        <w:tc>
          <w:tcPr>
            <w:tcW w:w="1672" w:type="dxa"/>
          </w:tcPr>
          <w:p w14:paraId="167AF464" w14:textId="77777777" w:rsidR="0036752B" w:rsidRPr="00AC4FBC" w:rsidRDefault="0036752B" w:rsidP="001B2E51">
            <w:pPr>
              <w:pStyle w:val="TAL"/>
              <w:rPr>
                <w:ins w:id="252" w:author="Anritsu" w:date="2024-02-14T21:24:00Z"/>
              </w:rPr>
            </w:pPr>
            <w:ins w:id="253" w:author="Anritsu" w:date="2024-02-14T21:24:00Z">
              <w:r w:rsidRPr="00AC4FBC">
                <w:t xml:space="preserve">Power Class </w:t>
              </w:r>
              <w:r>
                <w:t>2</w:t>
              </w:r>
              <w:r w:rsidRPr="00AC4FBC">
                <w:t xml:space="preserve"> UE</w:t>
              </w:r>
            </w:ins>
          </w:p>
        </w:tc>
      </w:tr>
    </w:tbl>
    <w:p w14:paraId="09F5CB19" w14:textId="77777777" w:rsidR="0036752B" w:rsidRPr="00AC4FBC" w:rsidRDefault="0036752B" w:rsidP="0036752B">
      <w:pPr>
        <w:rPr>
          <w:ins w:id="254" w:author="Anritsu" w:date="2024-02-14T21:24:00Z"/>
        </w:rPr>
      </w:pPr>
    </w:p>
    <w:p w14:paraId="357D251F" w14:textId="77777777" w:rsidR="0036752B" w:rsidRPr="00AC4FBC" w:rsidRDefault="0036752B" w:rsidP="0036752B">
      <w:pPr>
        <w:pStyle w:val="TH"/>
        <w:rPr>
          <w:ins w:id="255" w:author="Anritsu" w:date="2024-02-14T21:24:00Z"/>
        </w:rPr>
      </w:pPr>
      <w:ins w:id="256" w:author="Anritsu" w:date="2024-02-14T21:24:00Z">
        <w:r w:rsidRPr="00AC4FBC">
          <w:t xml:space="preserve">Table </w:t>
        </w:r>
        <w:r w:rsidRPr="00EA4C08">
          <w:t>7.</w:t>
        </w:r>
        <w:r>
          <w:t>6</w:t>
        </w:r>
        <w:r w:rsidRPr="00EA4C08">
          <w:t>B.</w:t>
        </w:r>
        <w:r>
          <w:t>1</w:t>
        </w:r>
        <w:r w:rsidRPr="00EA4C08">
          <w:t>.</w:t>
        </w:r>
        <w:r>
          <w:t>4</w:t>
        </w:r>
        <w:r w:rsidRPr="00EA4C08">
          <w:t>.3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6752B" w:rsidRPr="00AC4FBC" w14:paraId="05BF5F4E" w14:textId="77777777" w:rsidTr="001B2E51">
        <w:trPr>
          <w:gridBefore w:val="1"/>
          <w:wBefore w:w="9" w:type="dxa"/>
          <w:ins w:id="257" w:author="Anritsu" w:date="2024-02-14T21:24:00Z"/>
        </w:trPr>
        <w:tc>
          <w:tcPr>
            <w:tcW w:w="9738" w:type="dxa"/>
            <w:gridSpan w:val="4"/>
            <w:tcBorders>
              <w:top w:val="single" w:sz="4" w:space="0" w:color="auto"/>
              <w:left w:val="single" w:sz="4" w:space="0" w:color="auto"/>
              <w:bottom w:val="single" w:sz="4" w:space="0" w:color="auto"/>
              <w:right w:val="single" w:sz="4" w:space="0" w:color="auto"/>
            </w:tcBorders>
            <w:hideMark/>
          </w:tcPr>
          <w:p w14:paraId="1D05E217" w14:textId="77777777" w:rsidR="0036752B" w:rsidRPr="00AC4FBC" w:rsidRDefault="0036752B" w:rsidP="001B2E51">
            <w:pPr>
              <w:pStyle w:val="TAL"/>
              <w:rPr>
                <w:ins w:id="258" w:author="Anritsu" w:date="2024-02-14T21:24:00Z"/>
              </w:rPr>
            </w:pPr>
            <w:ins w:id="259" w:author="Anritsu" w:date="2024-02-14T21:24:00Z">
              <w:r w:rsidRPr="00AC4FBC">
                <w:t>Derivation Path: TS 36.508 [11], Table 4.6.1-8</w:t>
              </w:r>
            </w:ins>
          </w:p>
        </w:tc>
      </w:tr>
      <w:tr w:rsidR="0036752B" w:rsidRPr="00AC4FBC" w14:paraId="61D63DE6" w14:textId="77777777" w:rsidTr="001B2E51">
        <w:trPr>
          <w:ins w:id="260" w:author="Anritsu" w:date="2024-02-14T21:24: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E9BD" w14:textId="77777777" w:rsidR="0036752B" w:rsidRPr="00AC4FBC" w:rsidRDefault="0036752B" w:rsidP="001B2E51">
            <w:pPr>
              <w:pStyle w:val="TAH"/>
              <w:rPr>
                <w:ins w:id="261" w:author="Anritsu" w:date="2024-02-14T21:24:00Z"/>
              </w:rPr>
            </w:pPr>
            <w:ins w:id="262" w:author="Anritsu" w:date="2024-02-14T21:24: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EA631" w14:textId="77777777" w:rsidR="0036752B" w:rsidRPr="00AC4FBC" w:rsidRDefault="0036752B" w:rsidP="001B2E51">
            <w:pPr>
              <w:pStyle w:val="TAH"/>
              <w:rPr>
                <w:ins w:id="263" w:author="Anritsu" w:date="2024-02-14T21:24:00Z"/>
              </w:rPr>
            </w:pPr>
            <w:ins w:id="264" w:author="Anritsu" w:date="2024-02-14T21:24: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A77EC" w14:textId="77777777" w:rsidR="0036752B" w:rsidRPr="00AC4FBC" w:rsidRDefault="0036752B" w:rsidP="001B2E51">
            <w:pPr>
              <w:pStyle w:val="TAH"/>
              <w:rPr>
                <w:ins w:id="265" w:author="Anritsu" w:date="2024-02-14T21:24:00Z"/>
              </w:rPr>
            </w:pPr>
            <w:ins w:id="266" w:author="Anritsu" w:date="2024-02-14T21:24: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77593" w14:textId="77777777" w:rsidR="0036752B" w:rsidRPr="00AC4FBC" w:rsidRDefault="0036752B" w:rsidP="001B2E51">
            <w:pPr>
              <w:pStyle w:val="TAH"/>
              <w:rPr>
                <w:ins w:id="267" w:author="Anritsu" w:date="2024-02-14T21:24:00Z"/>
              </w:rPr>
            </w:pPr>
            <w:ins w:id="268" w:author="Anritsu" w:date="2024-02-14T21:24:00Z">
              <w:r w:rsidRPr="00AC4FBC">
                <w:t>Condition</w:t>
              </w:r>
            </w:ins>
          </w:p>
        </w:tc>
      </w:tr>
      <w:tr w:rsidR="0036752B" w:rsidRPr="00AC4FBC" w14:paraId="224407B2" w14:textId="77777777" w:rsidTr="001B2E51">
        <w:trPr>
          <w:gridBefore w:val="1"/>
          <w:wBefore w:w="9" w:type="dxa"/>
          <w:ins w:id="269" w:author="Anritsu" w:date="2024-02-14T21:24:00Z"/>
        </w:trPr>
        <w:tc>
          <w:tcPr>
            <w:tcW w:w="4352" w:type="dxa"/>
            <w:tcBorders>
              <w:top w:val="single" w:sz="4" w:space="0" w:color="000000"/>
              <w:left w:val="single" w:sz="4" w:space="0" w:color="000000"/>
              <w:bottom w:val="single" w:sz="4" w:space="0" w:color="auto"/>
              <w:right w:val="single" w:sz="4" w:space="0" w:color="000000"/>
            </w:tcBorders>
          </w:tcPr>
          <w:p w14:paraId="731194EB" w14:textId="77777777" w:rsidR="0036752B" w:rsidRPr="00AC4FBC" w:rsidRDefault="0036752B" w:rsidP="001B2E51">
            <w:pPr>
              <w:pStyle w:val="TAL"/>
              <w:rPr>
                <w:ins w:id="270" w:author="Anritsu" w:date="2024-02-14T21:24:00Z"/>
              </w:rPr>
            </w:pPr>
            <w:ins w:id="271" w:author="Anritsu" w:date="2024-02-14T21:24: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048AE40D" w14:textId="77777777" w:rsidR="0036752B" w:rsidRPr="00AC4FBC" w:rsidRDefault="0036752B" w:rsidP="001B2E51">
            <w:pPr>
              <w:pStyle w:val="TAL"/>
              <w:rPr>
                <w:ins w:id="272" w:author="Anritsu" w:date="2024-02-14T21:24:00Z"/>
              </w:rPr>
            </w:pPr>
          </w:p>
        </w:tc>
        <w:tc>
          <w:tcPr>
            <w:tcW w:w="2268" w:type="dxa"/>
            <w:tcBorders>
              <w:top w:val="single" w:sz="4" w:space="0" w:color="000000"/>
              <w:left w:val="single" w:sz="4" w:space="0" w:color="000000"/>
              <w:bottom w:val="single" w:sz="4" w:space="0" w:color="auto"/>
              <w:right w:val="single" w:sz="4" w:space="0" w:color="000000"/>
            </w:tcBorders>
          </w:tcPr>
          <w:p w14:paraId="5F5B70C1" w14:textId="77777777" w:rsidR="0036752B" w:rsidRPr="00AC4FBC" w:rsidRDefault="0036752B" w:rsidP="001B2E51">
            <w:pPr>
              <w:pStyle w:val="TAL"/>
              <w:rPr>
                <w:ins w:id="273" w:author="Anritsu" w:date="2024-02-14T21:24:00Z"/>
                <w:shd w:val="pct15" w:color="auto" w:fill="FFFFFF"/>
              </w:rPr>
            </w:pPr>
            <w:ins w:id="274" w:author="Anritsu" w:date="2024-02-14T21:24: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5201987E" w14:textId="77777777" w:rsidR="0036752B" w:rsidRPr="00AC4FBC" w:rsidRDefault="0036752B" w:rsidP="001B2E51">
            <w:pPr>
              <w:pStyle w:val="TAL"/>
              <w:rPr>
                <w:ins w:id="275" w:author="Anritsu" w:date="2024-02-14T21:24:00Z"/>
              </w:rPr>
            </w:pPr>
          </w:p>
        </w:tc>
      </w:tr>
      <w:tr w:rsidR="0036752B" w:rsidRPr="00AC4FBC" w14:paraId="39EFD447" w14:textId="77777777" w:rsidTr="001B2E51">
        <w:trPr>
          <w:gridBefore w:val="1"/>
          <w:wBefore w:w="9" w:type="dxa"/>
          <w:ins w:id="276" w:author="Anritsu" w:date="2024-02-14T21:24:00Z"/>
        </w:trPr>
        <w:tc>
          <w:tcPr>
            <w:tcW w:w="4352" w:type="dxa"/>
            <w:tcBorders>
              <w:top w:val="single" w:sz="4" w:space="0" w:color="000000"/>
              <w:left w:val="single" w:sz="4" w:space="0" w:color="000000"/>
              <w:bottom w:val="nil"/>
              <w:right w:val="single" w:sz="4" w:space="0" w:color="000000"/>
            </w:tcBorders>
          </w:tcPr>
          <w:p w14:paraId="26E7FD0D" w14:textId="77777777" w:rsidR="0036752B" w:rsidRPr="00AC4FBC" w:rsidRDefault="0036752B" w:rsidP="001B2E51">
            <w:pPr>
              <w:pStyle w:val="TAL"/>
              <w:rPr>
                <w:ins w:id="277" w:author="Anritsu" w:date="2024-02-14T21:24:00Z"/>
              </w:rPr>
            </w:pPr>
            <w:ins w:id="278" w:author="Anritsu" w:date="2024-02-14T21:24:00Z">
              <w:r w:rsidRPr="00AC4FBC">
                <w:t xml:space="preserve">                          p-MaxEUTRA-r15</w:t>
              </w:r>
            </w:ins>
          </w:p>
        </w:tc>
        <w:tc>
          <w:tcPr>
            <w:tcW w:w="1417" w:type="dxa"/>
            <w:tcBorders>
              <w:top w:val="single" w:sz="4" w:space="0" w:color="000000"/>
              <w:left w:val="single" w:sz="4" w:space="0" w:color="000000"/>
              <w:bottom w:val="single" w:sz="4" w:space="0" w:color="000000"/>
              <w:right w:val="single" w:sz="4" w:space="0" w:color="000000"/>
            </w:tcBorders>
          </w:tcPr>
          <w:p w14:paraId="2CE396D8" w14:textId="77777777" w:rsidR="0036752B" w:rsidRPr="00AC4FBC" w:rsidRDefault="0036752B" w:rsidP="001B2E51">
            <w:pPr>
              <w:pStyle w:val="TAL"/>
              <w:rPr>
                <w:ins w:id="279" w:author="Anritsu" w:date="2024-02-14T21:24:00Z"/>
              </w:rPr>
            </w:pPr>
            <w:ins w:id="280" w:author="Anritsu" w:date="2024-02-14T21:24:00Z">
              <w:r w:rsidRPr="00AC4FBC">
                <w:t>2</w:t>
              </w:r>
              <w:r>
                <w:t>0</w:t>
              </w:r>
            </w:ins>
          </w:p>
        </w:tc>
        <w:tc>
          <w:tcPr>
            <w:tcW w:w="2268" w:type="dxa"/>
            <w:tcBorders>
              <w:top w:val="single" w:sz="4" w:space="0" w:color="000000"/>
              <w:left w:val="single" w:sz="4" w:space="0" w:color="000000"/>
              <w:bottom w:val="single" w:sz="4" w:space="0" w:color="000000"/>
              <w:right w:val="single" w:sz="4" w:space="0" w:color="000000"/>
            </w:tcBorders>
          </w:tcPr>
          <w:p w14:paraId="321E9C02" w14:textId="77777777" w:rsidR="0036752B" w:rsidRPr="00AC4FBC" w:rsidRDefault="0036752B" w:rsidP="001B2E51">
            <w:pPr>
              <w:pStyle w:val="TAL"/>
              <w:rPr>
                <w:ins w:id="281" w:author="Anritsu" w:date="2024-02-14T21:24:00Z"/>
              </w:rPr>
            </w:pPr>
          </w:p>
        </w:tc>
        <w:tc>
          <w:tcPr>
            <w:tcW w:w="1701" w:type="dxa"/>
            <w:tcBorders>
              <w:top w:val="single" w:sz="4" w:space="0" w:color="000000"/>
              <w:left w:val="single" w:sz="4" w:space="0" w:color="000000"/>
              <w:bottom w:val="single" w:sz="4" w:space="0" w:color="000000"/>
              <w:right w:val="single" w:sz="4" w:space="0" w:color="000000"/>
            </w:tcBorders>
          </w:tcPr>
          <w:p w14:paraId="5B53D3C3" w14:textId="77777777" w:rsidR="0036752B" w:rsidRPr="00AC4FBC" w:rsidRDefault="0036752B" w:rsidP="001B2E51">
            <w:pPr>
              <w:pStyle w:val="TAL"/>
              <w:rPr>
                <w:ins w:id="282" w:author="Anritsu" w:date="2024-02-14T21:24:00Z"/>
              </w:rPr>
            </w:pPr>
            <w:ins w:id="283" w:author="Anritsu" w:date="2024-02-14T21:24:00Z">
              <w:r w:rsidRPr="00AC4FBC">
                <w:t xml:space="preserve">Power Class </w:t>
              </w:r>
              <w:r>
                <w:t>3</w:t>
              </w:r>
              <w:r w:rsidRPr="00AC4FBC">
                <w:t xml:space="preserve"> UE</w:t>
              </w:r>
              <w:r>
                <w:t xml:space="preserve"> </w:t>
              </w:r>
            </w:ins>
          </w:p>
        </w:tc>
      </w:tr>
      <w:tr w:rsidR="0036752B" w:rsidRPr="00AC4FBC" w14:paraId="54B96AE0" w14:textId="77777777" w:rsidTr="001B2E51">
        <w:trPr>
          <w:gridBefore w:val="1"/>
          <w:wBefore w:w="9" w:type="dxa"/>
          <w:ins w:id="284" w:author="Anritsu" w:date="2024-02-14T21:24:00Z"/>
        </w:trPr>
        <w:tc>
          <w:tcPr>
            <w:tcW w:w="4352" w:type="dxa"/>
            <w:tcBorders>
              <w:top w:val="nil"/>
              <w:left w:val="single" w:sz="4" w:space="0" w:color="000000"/>
              <w:bottom w:val="nil"/>
              <w:right w:val="single" w:sz="4" w:space="0" w:color="000000"/>
            </w:tcBorders>
          </w:tcPr>
          <w:p w14:paraId="40AF8BF9" w14:textId="77777777" w:rsidR="0036752B" w:rsidRPr="00AC4FBC" w:rsidRDefault="0036752B" w:rsidP="001B2E51">
            <w:pPr>
              <w:pStyle w:val="TAL"/>
              <w:rPr>
                <w:ins w:id="285" w:author="Anritsu" w:date="2024-02-14T21:24:00Z"/>
              </w:rPr>
            </w:pPr>
          </w:p>
        </w:tc>
        <w:tc>
          <w:tcPr>
            <w:tcW w:w="1417" w:type="dxa"/>
            <w:tcBorders>
              <w:top w:val="single" w:sz="4" w:space="0" w:color="000000"/>
              <w:left w:val="single" w:sz="4" w:space="0" w:color="000000"/>
              <w:bottom w:val="single" w:sz="4" w:space="0" w:color="000000"/>
              <w:right w:val="single" w:sz="4" w:space="0" w:color="000000"/>
            </w:tcBorders>
          </w:tcPr>
          <w:p w14:paraId="2999A3AE" w14:textId="77777777" w:rsidR="0036752B" w:rsidRPr="00AC4FBC" w:rsidRDefault="0036752B" w:rsidP="001B2E51">
            <w:pPr>
              <w:pStyle w:val="TAL"/>
              <w:rPr>
                <w:ins w:id="286" w:author="Anritsu" w:date="2024-02-14T21:24:00Z"/>
                <w:lang w:eastAsia="ja-JP"/>
              </w:rPr>
            </w:pPr>
            <w:ins w:id="287" w:author="Anritsu" w:date="2024-02-14T21:24:00Z">
              <w:r>
                <w:rPr>
                  <w:lang w:eastAsia="ja-JP"/>
                </w:rPr>
                <w:t>23</w:t>
              </w:r>
            </w:ins>
          </w:p>
        </w:tc>
        <w:tc>
          <w:tcPr>
            <w:tcW w:w="2268" w:type="dxa"/>
            <w:tcBorders>
              <w:top w:val="single" w:sz="4" w:space="0" w:color="000000"/>
              <w:left w:val="single" w:sz="4" w:space="0" w:color="000000"/>
              <w:bottom w:val="single" w:sz="4" w:space="0" w:color="000000"/>
              <w:right w:val="single" w:sz="4" w:space="0" w:color="000000"/>
            </w:tcBorders>
          </w:tcPr>
          <w:p w14:paraId="062903FC" w14:textId="77777777" w:rsidR="0036752B" w:rsidRPr="00AC4FBC" w:rsidRDefault="0036752B" w:rsidP="001B2E51">
            <w:pPr>
              <w:pStyle w:val="TAL"/>
              <w:rPr>
                <w:ins w:id="288" w:author="Anritsu" w:date="2024-02-14T21:24:00Z"/>
              </w:rPr>
            </w:pPr>
          </w:p>
        </w:tc>
        <w:tc>
          <w:tcPr>
            <w:tcW w:w="1701" w:type="dxa"/>
            <w:tcBorders>
              <w:top w:val="single" w:sz="4" w:space="0" w:color="000000"/>
              <w:left w:val="single" w:sz="4" w:space="0" w:color="000000"/>
              <w:bottom w:val="single" w:sz="4" w:space="0" w:color="000000"/>
              <w:right w:val="single" w:sz="4" w:space="0" w:color="000000"/>
            </w:tcBorders>
          </w:tcPr>
          <w:p w14:paraId="6E8A8FBE" w14:textId="77777777" w:rsidR="0036752B" w:rsidRPr="00AC4FBC" w:rsidRDefault="0036752B" w:rsidP="001B2E51">
            <w:pPr>
              <w:pStyle w:val="TAL"/>
              <w:rPr>
                <w:ins w:id="289" w:author="Anritsu" w:date="2024-02-14T21:24:00Z"/>
              </w:rPr>
            </w:pPr>
            <w:ins w:id="290" w:author="Anritsu" w:date="2024-02-14T21:24:00Z">
              <w:r w:rsidRPr="00AC4FBC">
                <w:t xml:space="preserve">Power Class </w:t>
              </w:r>
              <w:r>
                <w:t>2</w:t>
              </w:r>
              <w:r w:rsidRPr="00AC4FBC">
                <w:t xml:space="preserve"> </w:t>
              </w:r>
              <w:r w:rsidRPr="00627CCC">
                <w:t>UE</w:t>
              </w:r>
            </w:ins>
          </w:p>
        </w:tc>
      </w:tr>
      <w:tr w:rsidR="0036752B" w:rsidRPr="00AC4FBC" w14:paraId="315BE1E7" w14:textId="77777777" w:rsidTr="001B2E51">
        <w:trPr>
          <w:gridBefore w:val="1"/>
          <w:wBefore w:w="9" w:type="dxa"/>
          <w:ins w:id="291" w:author="Anritsu" w:date="2024-02-14T21:24:00Z"/>
        </w:trPr>
        <w:tc>
          <w:tcPr>
            <w:tcW w:w="4352" w:type="dxa"/>
            <w:tcBorders>
              <w:top w:val="single" w:sz="4" w:space="0" w:color="000000"/>
              <w:left w:val="single" w:sz="4" w:space="0" w:color="000000"/>
              <w:bottom w:val="single" w:sz="4" w:space="0" w:color="auto"/>
              <w:right w:val="single" w:sz="4" w:space="0" w:color="000000"/>
            </w:tcBorders>
          </w:tcPr>
          <w:p w14:paraId="68460125" w14:textId="77777777" w:rsidR="0036752B" w:rsidRPr="00AC4FBC" w:rsidRDefault="0036752B" w:rsidP="001B2E51">
            <w:pPr>
              <w:pStyle w:val="TAL"/>
              <w:rPr>
                <w:ins w:id="292" w:author="Anritsu" w:date="2024-02-14T21:24:00Z"/>
              </w:rPr>
            </w:pPr>
            <w:ins w:id="293" w:author="Anritsu" w:date="2024-02-14T21:24: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60A6C640" w14:textId="77777777" w:rsidR="0036752B" w:rsidRPr="00AC4FBC" w:rsidRDefault="0036752B" w:rsidP="001B2E51">
            <w:pPr>
              <w:pStyle w:val="TAL"/>
              <w:rPr>
                <w:ins w:id="294" w:author="Anritsu" w:date="2024-02-14T21:24:00Z"/>
              </w:rPr>
            </w:pPr>
          </w:p>
        </w:tc>
        <w:tc>
          <w:tcPr>
            <w:tcW w:w="2268" w:type="dxa"/>
            <w:tcBorders>
              <w:top w:val="single" w:sz="4" w:space="0" w:color="000000"/>
              <w:left w:val="single" w:sz="4" w:space="0" w:color="000000"/>
              <w:bottom w:val="single" w:sz="4" w:space="0" w:color="auto"/>
              <w:right w:val="single" w:sz="4" w:space="0" w:color="000000"/>
            </w:tcBorders>
          </w:tcPr>
          <w:p w14:paraId="79106EF8" w14:textId="77777777" w:rsidR="0036752B" w:rsidRPr="00AC4FBC" w:rsidRDefault="0036752B" w:rsidP="001B2E51">
            <w:pPr>
              <w:pStyle w:val="TAL"/>
              <w:rPr>
                <w:ins w:id="295" w:author="Anritsu" w:date="2024-02-14T21:24:00Z"/>
              </w:rPr>
            </w:pPr>
          </w:p>
        </w:tc>
        <w:tc>
          <w:tcPr>
            <w:tcW w:w="1701" w:type="dxa"/>
            <w:tcBorders>
              <w:top w:val="single" w:sz="4" w:space="0" w:color="000000"/>
              <w:left w:val="single" w:sz="4" w:space="0" w:color="000000"/>
              <w:bottom w:val="single" w:sz="4" w:space="0" w:color="auto"/>
              <w:right w:val="single" w:sz="4" w:space="0" w:color="000000"/>
            </w:tcBorders>
          </w:tcPr>
          <w:p w14:paraId="067E2B9D" w14:textId="77777777" w:rsidR="0036752B" w:rsidRPr="00AC4FBC" w:rsidRDefault="0036752B" w:rsidP="001B2E51">
            <w:pPr>
              <w:pStyle w:val="TAL"/>
              <w:rPr>
                <w:ins w:id="296" w:author="Anritsu" w:date="2024-02-14T21:24:00Z"/>
              </w:rPr>
            </w:pPr>
          </w:p>
        </w:tc>
      </w:tr>
    </w:tbl>
    <w:p w14:paraId="2CF639C7" w14:textId="28E2B423" w:rsidR="0036752B" w:rsidRPr="00AC4FBC" w:rsidRDefault="0036752B" w:rsidP="0036752B">
      <w:pPr>
        <w:rPr>
          <w:ins w:id="297" w:author="Anritsu" w:date="2024-02-14T21:24:00Z"/>
        </w:rPr>
      </w:pPr>
    </w:p>
    <w:p w14:paraId="51D555F3" w14:textId="77777777" w:rsidR="00A95433" w:rsidRPr="00AC4FBC" w:rsidRDefault="00A95433" w:rsidP="00A95433">
      <w:pPr>
        <w:pStyle w:val="H6"/>
      </w:pPr>
      <w:r w:rsidRPr="00AC4FBC">
        <w:t>7.6B.2.1.5</w:t>
      </w:r>
      <w:r w:rsidRPr="00AC4FBC">
        <w:tab/>
        <w:t>Test Requirement</w:t>
      </w:r>
      <w:bookmarkEnd w:id="224"/>
    </w:p>
    <w:bookmarkEnd w:id="225"/>
    <w:p w14:paraId="004F2CFD" w14:textId="77777777" w:rsidR="00A95433" w:rsidRPr="00AC4FBC" w:rsidRDefault="00A95433" w:rsidP="00A95433">
      <w:r w:rsidRPr="00AC4FBC">
        <w:t>The throughput shall be ≥ 95% of the maximum throughput of the reference measurement channels as specified in TS 36.521-1 [10] Annex A.3 and TS 38.521-1 [8] Annex A.3 for E-UTRA CG and NR CG respectively with parameters specified in Table 7.6B.2.1.5-1 for the specified wanted signal mean power in the presence of interfering signals.</w:t>
      </w:r>
    </w:p>
    <w:p w14:paraId="787D93FD" w14:textId="77777777" w:rsidR="00A95433" w:rsidRPr="00AC4FBC" w:rsidRDefault="00A95433" w:rsidP="00A95433">
      <w:pPr>
        <w:pStyle w:val="TH"/>
      </w:pPr>
      <w:bookmarkStart w:id="298" w:name="_CRTable7_6B_2_1_51"/>
      <w:r w:rsidRPr="00AC4FBC">
        <w:t xml:space="preserve">Table </w:t>
      </w:r>
      <w:bookmarkEnd w:id="298"/>
      <w:r w:rsidRPr="00AC4FBC">
        <w:t>7.6B.2.1.5-1: In-band blocking</w:t>
      </w:r>
      <w:r w:rsidRPr="00AC4FBC">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95433" w:rsidRPr="00AC4FBC" w14:paraId="6BF4CE82" w14:textId="77777777" w:rsidTr="001B2E51">
        <w:trPr>
          <w:trHeight w:val="20"/>
          <w:jc w:val="center"/>
        </w:trPr>
        <w:tc>
          <w:tcPr>
            <w:tcW w:w="2638" w:type="dxa"/>
            <w:shd w:val="clear" w:color="auto" w:fill="auto"/>
            <w:vAlign w:val="center"/>
          </w:tcPr>
          <w:p w14:paraId="04A345F4" w14:textId="77777777" w:rsidR="00A95433" w:rsidRPr="00AC4FBC" w:rsidRDefault="00A95433" w:rsidP="001B2E51">
            <w:pPr>
              <w:pStyle w:val="TAH"/>
            </w:pPr>
            <w:r w:rsidRPr="00AC4FBC">
              <w:t>EN-DC Aggregated Bandwidth, MHz</w:t>
            </w:r>
          </w:p>
        </w:tc>
        <w:tc>
          <w:tcPr>
            <w:tcW w:w="1111" w:type="dxa"/>
            <w:shd w:val="clear" w:color="auto" w:fill="auto"/>
            <w:vAlign w:val="center"/>
          </w:tcPr>
          <w:p w14:paraId="06BF58DE" w14:textId="77777777" w:rsidR="00A95433" w:rsidRPr="00AC4FBC" w:rsidRDefault="00A95433" w:rsidP="001B2E51">
            <w:pPr>
              <w:pStyle w:val="TAC"/>
            </w:pPr>
            <w:r w:rsidRPr="00AC4FBC">
              <w:rPr>
                <w:rFonts w:cs="Arial"/>
              </w:rPr>
              <w:t>≤</w:t>
            </w:r>
            <w:r w:rsidRPr="00AC4FBC">
              <w:t>100</w:t>
            </w:r>
          </w:p>
        </w:tc>
        <w:tc>
          <w:tcPr>
            <w:tcW w:w="1170" w:type="dxa"/>
          </w:tcPr>
          <w:p w14:paraId="75C0EB1A" w14:textId="77777777" w:rsidR="00A95433" w:rsidRPr="00AC4FBC" w:rsidRDefault="00A95433" w:rsidP="001B2E51">
            <w:pPr>
              <w:pStyle w:val="TAC"/>
            </w:pPr>
            <w:r w:rsidRPr="00AC4FBC">
              <w:t xml:space="preserve">&gt;100, </w:t>
            </w:r>
            <w:r w:rsidRPr="00AC4FBC">
              <w:rPr>
                <w:rFonts w:cs="Arial"/>
              </w:rPr>
              <w:t>≤</w:t>
            </w:r>
            <w:r w:rsidRPr="00AC4FBC">
              <w:t>120</w:t>
            </w:r>
          </w:p>
        </w:tc>
        <w:tc>
          <w:tcPr>
            <w:tcW w:w="1170" w:type="dxa"/>
          </w:tcPr>
          <w:p w14:paraId="050835F7" w14:textId="77777777" w:rsidR="00A95433" w:rsidRPr="00AC4FBC" w:rsidRDefault="00A95433" w:rsidP="001B2E51">
            <w:pPr>
              <w:pStyle w:val="TAC"/>
            </w:pPr>
            <w:r w:rsidRPr="00AC4FBC">
              <w:t xml:space="preserve">&gt;120, </w:t>
            </w:r>
            <w:r w:rsidRPr="00AC4FBC">
              <w:rPr>
                <w:rFonts w:cs="Arial"/>
              </w:rPr>
              <w:t>≤</w:t>
            </w:r>
            <w:r w:rsidRPr="00AC4FBC">
              <w:t>140</w:t>
            </w:r>
          </w:p>
        </w:tc>
        <w:tc>
          <w:tcPr>
            <w:tcW w:w="1140" w:type="dxa"/>
          </w:tcPr>
          <w:p w14:paraId="270AFF67" w14:textId="77777777" w:rsidR="00A95433" w:rsidRPr="00AC4FBC" w:rsidRDefault="00A95433" w:rsidP="001B2E51">
            <w:pPr>
              <w:pStyle w:val="TAC"/>
            </w:pPr>
            <w:r w:rsidRPr="00AC4FBC">
              <w:t xml:space="preserve">&gt;140, </w:t>
            </w:r>
            <w:r w:rsidRPr="00AC4FBC">
              <w:rPr>
                <w:rFonts w:cs="Arial"/>
              </w:rPr>
              <w:t>≤</w:t>
            </w:r>
            <w:r w:rsidRPr="00AC4FBC">
              <w:t>160</w:t>
            </w:r>
          </w:p>
        </w:tc>
      </w:tr>
      <w:tr w:rsidR="00A95433" w:rsidRPr="00AC4FBC" w14:paraId="7F99E842" w14:textId="77777777" w:rsidTr="001B2E51">
        <w:trPr>
          <w:trHeight w:val="20"/>
          <w:jc w:val="center"/>
        </w:trPr>
        <w:tc>
          <w:tcPr>
            <w:tcW w:w="2638" w:type="dxa"/>
            <w:vMerge w:val="restart"/>
            <w:shd w:val="clear" w:color="auto" w:fill="auto"/>
            <w:vAlign w:val="center"/>
          </w:tcPr>
          <w:p w14:paraId="29A344FE" w14:textId="77777777" w:rsidR="00A95433" w:rsidRPr="00AC4FBC" w:rsidRDefault="00A95433" w:rsidP="001B2E51">
            <w:pPr>
              <w:pStyle w:val="TAH"/>
            </w:pPr>
            <w:r w:rsidRPr="00AC4FBC">
              <w:t>Pw in Transmission Bandwidth Configuration, perCC, dBm</w:t>
            </w:r>
          </w:p>
        </w:tc>
        <w:tc>
          <w:tcPr>
            <w:tcW w:w="4591" w:type="dxa"/>
            <w:gridSpan w:val="4"/>
            <w:shd w:val="clear" w:color="auto" w:fill="auto"/>
            <w:vAlign w:val="center"/>
          </w:tcPr>
          <w:p w14:paraId="779A902C" w14:textId="77777777" w:rsidR="00A95433" w:rsidRPr="00AC4FBC" w:rsidRDefault="00A95433" w:rsidP="001B2E51">
            <w:pPr>
              <w:pStyle w:val="TAC"/>
            </w:pPr>
            <w:r w:rsidRPr="00AC4FBC">
              <w:t>REFSENS + Aggregated BW specific value below</w:t>
            </w:r>
          </w:p>
        </w:tc>
      </w:tr>
      <w:tr w:rsidR="00A95433" w:rsidRPr="00AC4FBC" w14:paraId="11274C76" w14:textId="77777777" w:rsidTr="001B2E51">
        <w:trPr>
          <w:trHeight w:val="20"/>
          <w:jc w:val="center"/>
        </w:trPr>
        <w:tc>
          <w:tcPr>
            <w:tcW w:w="2638" w:type="dxa"/>
            <w:vMerge/>
            <w:shd w:val="clear" w:color="auto" w:fill="auto"/>
            <w:vAlign w:val="center"/>
          </w:tcPr>
          <w:p w14:paraId="4E702AFB" w14:textId="77777777" w:rsidR="00A95433" w:rsidRPr="00AC4FBC" w:rsidRDefault="00A95433" w:rsidP="001B2E51">
            <w:pPr>
              <w:keepNext/>
              <w:keepLines/>
              <w:spacing w:after="0"/>
              <w:jc w:val="center"/>
            </w:pPr>
          </w:p>
        </w:tc>
        <w:tc>
          <w:tcPr>
            <w:tcW w:w="1111" w:type="dxa"/>
            <w:shd w:val="clear" w:color="auto" w:fill="auto"/>
            <w:vAlign w:val="center"/>
          </w:tcPr>
          <w:p w14:paraId="402DB487" w14:textId="77777777" w:rsidR="00A95433" w:rsidRPr="00AC4FBC" w:rsidRDefault="00A95433" w:rsidP="001B2E51">
            <w:pPr>
              <w:pStyle w:val="TAC"/>
              <w:rPr>
                <w:vertAlign w:val="superscript"/>
              </w:rPr>
            </w:pPr>
            <w:r w:rsidRPr="00AC4FBC">
              <w:t>P</w:t>
            </w:r>
            <w:r w:rsidRPr="00AC4FBC">
              <w:rPr>
                <w:vertAlign w:val="subscript"/>
              </w:rPr>
              <w:t xml:space="preserve">W </w:t>
            </w:r>
            <w:r w:rsidRPr="00AC4FBC">
              <w:rPr>
                <w:vertAlign w:val="superscript"/>
              </w:rPr>
              <w:t>1</w:t>
            </w:r>
          </w:p>
        </w:tc>
        <w:tc>
          <w:tcPr>
            <w:tcW w:w="1170" w:type="dxa"/>
            <w:vAlign w:val="center"/>
          </w:tcPr>
          <w:p w14:paraId="3473749D" w14:textId="77777777" w:rsidR="00A95433" w:rsidRPr="00AC4FBC" w:rsidRDefault="00A95433" w:rsidP="001B2E51">
            <w:pPr>
              <w:pStyle w:val="TAC"/>
            </w:pPr>
            <w:r w:rsidRPr="00AC4FBC">
              <w:t>16.8</w:t>
            </w:r>
          </w:p>
        </w:tc>
        <w:tc>
          <w:tcPr>
            <w:tcW w:w="1170" w:type="dxa"/>
            <w:vAlign w:val="center"/>
          </w:tcPr>
          <w:p w14:paraId="4C4D6F25" w14:textId="77777777" w:rsidR="00A95433" w:rsidRPr="00AC4FBC" w:rsidRDefault="00A95433" w:rsidP="001B2E51">
            <w:pPr>
              <w:pStyle w:val="TAC"/>
            </w:pPr>
            <w:r w:rsidRPr="00AC4FBC">
              <w:t>17.5</w:t>
            </w:r>
          </w:p>
        </w:tc>
        <w:tc>
          <w:tcPr>
            <w:tcW w:w="1140" w:type="dxa"/>
            <w:vAlign w:val="center"/>
          </w:tcPr>
          <w:p w14:paraId="51ADBC8D" w14:textId="77777777" w:rsidR="00A95433" w:rsidRPr="00AC4FBC" w:rsidRDefault="00A95433" w:rsidP="001B2E51">
            <w:pPr>
              <w:pStyle w:val="TAC"/>
            </w:pPr>
            <w:r w:rsidRPr="00AC4FBC">
              <w:t>18</w:t>
            </w:r>
          </w:p>
        </w:tc>
      </w:tr>
      <w:tr w:rsidR="00A95433" w:rsidRPr="00AC4FBC" w14:paraId="0B8C03EF" w14:textId="77777777" w:rsidTr="001B2E51">
        <w:trPr>
          <w:jc w:val="center"/>
        </w:trPr>
        <w:tc>
          <w:tcPr>
            <w:tcW w:w="7229" w:type="dxa"/>
            <w:gridSpan w:val="5"/>
            <w:shd w:val="clear" w:color="auto" w:fill="auto"/>
            <w:vAlign w:val="center"/>
          </w:tcPr>
          <w:p w14:paraId="2BACF92D" w14:textId="77777777" w:rsidR="00A95433" w:rsidRPr="00AC4FBC" w:rsidRDefault="00A95433" w:rsidP="001B2E51">
            <w:pPr>
              <w:pStyle w:val="TAN"/>
            </w:pPr>
            <w:r w:rsidRPr="00AC4FBC">
              <w:t>NOTE 1:</w:t>
            </w:r>
            <w:r w:rsidRPr="00AC4FBC">
              <w:tab/>
              <w:t>P</w:t>
            </w:r>
            <w:r w:rsidRPr="00AC4FBC">
              <w:rPr>
                <w:vertAlign w:val="subscript"/>
              </w:rPr>
              <w:t>W</w:t>
            </w:r>
            <w:r w:rsidRPr="00AC4FBC">
              <w:t xml:space="preserve"> is wanted signal power level at the specified EN-DC aggregated Bandwidth from Table 7.6.1.1A-1 in TS 36.101 [5].</w:t>
            </w:r>
          </w:p>
          <w:p w14:paraId="25DFF091" w14:textId="77777777" w:rsidR="00A95433" w:rsidRPr="00AC4FBC" w:rsidRDefault="00A95433" w:rsidP="001B2E51">
            <w:pPr>
              <w:pStyle w:val="TAN"/>
            </w:pPr>
            <w:r w:rsidRPr="00AC4FBC">
              <w:t>NOTE 2:</w:t>
            </w:r>
            <w:r w:rsidRPr="00AC4FBC">
              <w:tab/>
              <w:t>Interferer values are specified from Table 7.6.1.1A-2 in TS 36.101 [5].</w:t>
            </w:r>
          </w:p>
          <w:p w14:paraId="1B1CAD84" w14:textId="77777777" w:rsidR="00A95433" w:rsidRPr="00AC4FBC" w:rsidRDefault="00A95433" w:rsidP="001B2E51">
            <w:pPr>
              <w:pStyle w:val="TAN"/>
            </w:pPr>
            <w:r w:rsidRPr="00AC4FBC">
              <w:t>NOTE 3:</w:t>
            </w:r>
            <w:r w:rsidRPr="00AC4FBC">
              <w:tab/>
              <w:t>Jammer BW and offset is from Table 7.6.1.1A-1 in TS 36.101 [5] and is applied from the lowest edge of the lowest carrier and the highest edge of the highest carrier.</w:t>
            </w:r>
          </w:p>
          <w:p w14:paraId="36395554" w14:textId="77777777" w:rsidR="00A95433" w:rsidRPr="00AC4FBC" w:rsidRDefault="00A95433" w:rsidP="001B2E51">
            <w:pPr>
              <w:pStyle w:val="TAN"/>
              <w:rPr>
                <w:rFonts w:eastAsia="ＭＳ 明朝"/>
              </w:rPr>
            </w:pPr>
            <w:r w:rsidRPr="00AC4FBC">
              <w:rPr>
                <w:rFonts w:eastAsia="ＭＳ 明朝"/>
              </w:rPr>
              <w:t>NOTE 4:</w:t>
            </w:r>
            <w:r w:rsidRPr="00AC4FBC">
              <w:rPr>
                <w:rFonts w:eastAsia="ＭＳ 明朝"/>
              </w:rPr>
              <w:tab/>
              <w:t xml:space="preserve">For NR carrier, the transmitter shall be set to 4dB below </w:t>
            </w:r>
            <w:r w:rsidRPr="00AC4FBC">
              <w:t>P</w:t>
            </w:r>
            <w:r w:rsidRPr="00AC4FBC">
              <w:rPr>
                <w:vertAlign w:val="subscript"/>
              </w:rPr>
              <w:t>CMAX_L,f,c,NR</w:t>
            </w:r>
            <w:r w:rsidRPr="00AC4FBC">
              <w:rPr>
                <w:rFonts w:eastAsia="ＭＳ 明朝"/>
              </w:rPr>
              <w:t xml:space="preserve"> at the minimum uplink configuration specified in TS 38.101-1 [2], Table 7.3.2-3 with </w:t>
            </w:r>
            <w:r w:rsidRPr="00AC4FBC">
              <w:t>P</w:t>
            </w:r>
            <w:r w:rsidRPr="00AC4FBC">
              <w:rPr>
                <w:vertAlign w:val="subscript"/>
              </w:rPr>
              <w:t>CMAX_L,f,c,NR</w:t>
            </w:r>
            <w:r w:rsidRPr="00AC4FBC">
              <w:rPr>
                <w:rFonts w:eastAsia="ＭＳ 明朝"/>
              </w:rPr>
              <w:t xml:space="preserve"> as defined in clause 6.2B.4.</w:t>
            </w:r>
          </w:p>
          <w:p w14:paraId="508B5015" w14:textId="77777777" w:rsidR="00A95433" w:rsidRPr="00AC4FBC" w:rsidRDefault="00A95433" w:rsidP="001B2E51">
            <w:pPr>
              <w:pStyle w:val="TAN"/>
              <w:rPr>
                <w:rFonts w:eastAsia="ＭＳ 明朝"/>
              </w:rPr>
            </w:pPr>
            <w:r w:rsidRPr="00AC4FBC">
              <w:rPr>
                <w:rFonts w:eastAsia="ＭＳ 明朝"/>
              </w:rPr>
              <w:t>NOTE 5:</w:t>
            </w:r>
            <w:r w:rsidRPr="00AC4FBC">
              <w:rPr>
                <w:rFonts w:eastAsia="ＭＳ 明朝"/>
              </w:rPr>
              <w:tab/>
              <w:t xml:space="preserve">For E-UTRA carrier, the transmitter shall be set to 29dB below </w:t>
            </w:r>
            <w:r w:rsidRPr="00AC4FBC">
              <w:t>P</w:t>
            </w:r>
            <w:r w:rsidRPr="00AC4FBC">
              <w:rPr>
                <w:vertAlign w:val="subscript"/>
              </w:rPr>
              <w:t>CMAX_L_E-UTRA,c</w:t>
            </w:r>
            <w:r w:rsidRPr="00AC4FBC">
              <w:rPr>
                <w:rFonts w:eastAsia="ＭＳ 明朝"/>
              </w:rPr>
              <w:t xml:space="preserve"> at the minimum uplink configuration specified in TS 36.101 [5], Table 7.3.1-2 with </w:t>
            </w:r>
            <w:r w:rsidRPr="00AC4FBC">
              <w:t>P</w:t>
            </w:r>
            <w:r w:rsidRPr="00AC4FBC">
              <w:rPr>
                <w:vertAlign w:val="subscript"/>
              </w:rPr>
              <w:t>CMAX_L_E-UTRA,c</w:t>
            </w:r>
            <w:r w:rsidRPr="00AC4FBC">
              <w:rPr>
                <w:rFonts w:eastAsia="ＭＳ 明朝"/>
              </w:rPr>
              <w:t xml:space="preserve"> as defined in clause 6.2B.4 for single carrier</w:t>
            </w:r>
            <w:r w:rsidRPr="00AC4FBC">
              <w:t>.</w:t>
            </w:r>
          </w:p>
        </w:tc>
      </w:tr>
    </w:tbl>
    <w:p w14:paraId="157F942F" w14:textId="77777777" w:rsidR="00A95433" w:rsidRPr="00AC4FBC" w:rsidRDefault="00A95433" w:rsidP="00A95433"/>
    <w:p w14:paraId="5A6496EE" w14:textId="77777777" w:rsidR="00A95433" w:rsidRPr="00AC4FBC" w:rsidRDefault="00A95433" w:rsidP="00A95433">
      <w:pPr>
        <w:pStyle w:val="TH"/>
      </w:pPr>
      <w:bookmarkStart w:id="299" w:name="_CRTable7_6B_2_1_52"/>
      <w:r w:rsidRPr="00AC4FBC">
        <w:t xml:space="preserve">Table </w:t>
      </w:r>
      <w:bookmarkEnd w:id="299"/>
      <w:r w:rsidRPr="00AC4FBC">
        <w:t>7.6B.2.1.5-2: Void</w:t>
      </w:r>
    </w:p>
    <w:p w14:paraId="5FFF09B7" w14:textId="77777777" w:rsidR="00A95433" w:rsidRPr="00AC4FBC" w:rsidRDefault="00A95433" w:rsidP="00A95433">
      <w:pPr>
        <w:pStyle w:val="TH"/>
      </w:pPr>
      <w:bookmarkStart w:id="300" w:name="_CRTable7_6B_2_1_53"/>
      <w:r w:rsidRPr="00AC4FBC">
        <w:t xml:space="preserve">Table </w:t>
      </w:r>
      <w:bookmarkEnd w:id="300"/>
      <w:r w:rsidRPr="00AC4FBC">
        <w:t>7.6B.2.1.5-3: Void</w:t>
      </w:r>
    </w:p>
    <w:p w14:paraId="79837EA1" w14:textId="77777777" w:rsidR="00841166" w:rsidRDefault="00841166" w:rsidP="0084116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4B5DBD" w14:textId="77777777" w:rsidR="009D7950" w:rsidRPr="00AC4FBC" w:rsidRDefault="009D7950" w:rsidP="009D7950">
      <w:pPr>
        <w:pStyle w:val="4"/>
      </w:pPr>
      <w:bookmarkStart w:id="301" w:name="_Toc27476025"/>
      <w:bookmarkStart w:id="302" w:name="_Toc29495484"/>
      <w:bookmarkStart w:id="303" w:name="_Toc36116535"/>
      <w:bookmarkStart w:id="304" w:name="_Toc36118584"/>
      <w:bookmarkStart w:id="305" w:name="_Toc36560699"/>
      <w:bookmarkStart w:id="306" w:name="_Toc43977234"/>
      <w:bookmarkStart w:id="307" w:name="_Toc52213822"/>
      <w:bookmarkStart w:id="308" w:name="_Toc60743289"/>
      <w:bookmarkStart w:id="309" w:name="_Toc68206464"/>
      <w:bookmarkStart w:id="310" w:name="_Toc75972267"/>
      <w:bookmarkStart w:id="311" w:name="_Toc85051709"/>
      <w:bookmarkStart w:id="312" w:name="_Toc90493731"/>
      <w:bookmarkStart w:id="313" w:name="_Toc90494371"/>
      <w:bookmarkStart w:id="314" w:name="_Toc100094413"/>
      <w:bookmarkStart w:id="315" w:name="_Toc106873104"/>
      <w:bookmarkStart w:id="316" w:name="_Toc155209080"/>
      <w:r w:rsidRPr="00AC4FBC">
        <w:t>7.6B.3.1</w:t>
      </w:r>
      <w:r w:rsidRPr="00AC4FBC">
        <w:tab/>
        <w:t>Out-of-band blocking for intra-band contiguous EN-DC (2 CCs)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B9BE67A" w14:textId="77777777" w:rsidR="0022033B" w:rsidRPr="00AC4FBC" w:rsidRDefault="0022033B" w:rsidP="0022033B">
      <w:pPr>
        <w:pStyle w:val="H6"/>
      </w:pPr>
      <w:bookmarkStart w:id="317" w:name="_CR7_6B_3_1_4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637F82" w14:textId="77777777" w:rsidR="00C03307" w:rsidRPr="00AC4FBC" w:rsidRDefault="00C03307" w:rsidP="00C03307">
      <w:pPr>
        <w:pStyle w:val="H6"/>
      </w:pPr>
      <w:bookmarkStart w:id="318" w:name="_CR7_6B_3_1_4_1"/>
      <w:r w:rsidRPr="00AC4FBC">
        <w:t>7.6B.3.1.4.1</w:t>
      </w:r>
      <w:r w:rsidRPr="00AC4FBC">
        <w:tab/>
        <w:t>Initial condition</w:t>
      </w:r>
    </w:p>
    <w:bookmarkEnd w:id="318"/>
    <w:p w14:paraId="251F5DC5" w14:textId="77777777" w:rsidR="00C03307" w:rsidRPr="00AC4FBC" w:rsidRDefault="00C03307" w:rsidP="00C03307">
      <w:r w:rsidRPr="00AC4FBC">
        <w:t>Initial conditions are a set of test configurations the UE needs to be tested in and the steps for the SS to take with the UE to reach the correct measurement state.</w:t>
      </w:r>
    </w:p>
    <w:p w14:paraId="3F5D033E" w14:textId="77777777" w:rsidR="00C03307" w:rsidRPr="00AC4FBC" w:rsidRDefault="00C03307" w:rsidP="00C03307">
      <w:r w:rsidRPr="00AC4FBC">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7.6B.3.1.4.1-1.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E522F99" w14:textId="77777777" w:rsidR="00C03307" w:rsidRPr="00AC4FBC" w:rsidRDefault="00C03307" w:rsidP="00C03307">
      <w:pPr>
        <w:pStyle w:val="TH"/>
      </w:pPr>
      <w:bookmarkStart w:id="319" w:name="_CRTable7_6B_3_1_4_11"/>
      <w:r w:rsidRPr="00AC4FBC">
        <w:t xml:space="preserve">Table </w:t>
      </w:r>
      <w:bookmarkEnd w:id="319"/>
      <w:r w:rsidRPr="00AC4FBC">
        <w:t>7.6B.3.1.4.1-1: Test configuration table</w:t>
      </w:r>
    </w:p>
    <w:tbl>
      <w:tblPr>
        <w:tblW w:w="4594" w:type="pct"/>
        <w:jc w:val="center"/>
        <w:tblCellMar>
          <w:left w:w="0" w:type="dxa"/>
          <w:right w:w="0" w:type="dxa"/>
        </w:tblCellMar>
        <w:tblLook w:val="04A0" w:firstRow="1" w:lastRow="0" w:firstColumn="1" w:lastColumn="0" w:noHBand="0" w:noVBand="1"/>
      </w:tblPr>
      <w:tblGrid>
        <w:gridCol w:w="1176"/>
        <w:gridCol w:w="851"/>
        <w:gridCol w:w="1176"/>
        <w:gridCol w:w="851"/>
        <w:gridCol w:w="1176"/>
        <w:gridCol w:w="1221"/>
        <w:gridCol w:w="1226"/>
        <w:gridCol w:w="1291"/>
      </w:tblGrid>
      <w:tr w:rsidR="00C03307" w:rsidRPr="00AC4FBC" w14:paraId="246CE123" w14:textId="77777777" w:rsidTr="00C0330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8E4C2" w14:textId="77777777" w:rsidR="00C03307" w:rsidRPr="00AC4FBC" w:rsidRDefault="00C03307" w:rsidP="006301CB">
            <w:pPr>
              <w:pStyle w:val="TAH"/>
            </w:pPr>
            <w:r w:rsidRPr="00AC4FBC">
              <w:t>Initial Conditions</w:t>
            </w:r>
          </w:p>
        </w:tc>
      </w:tr>
      <w:tr w:rsidR="00C03307" w:rsidRPr="00AC4FBC" w14:paraId="75E07DFE" w14:textId="77777777" w:rsidTr="00C03307">
        <w:trPr>
          <w:jc w:val="center"/>
        </w:trPr>
        <w:tc>
          <w:tcPr>
            <w:tcW w:w="22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5BC75" w14:textId="77777777" w:rsidR="00C03307" w:rsidRPr="00AC4FBC" w:rsidRDefault="00C03307" w:rsidP="006301CB">
            <w:pPr>
              <w:pStyle w:val="TAL"/>
            </w:pPr>
            <w:r w:rsidRPr="00AC4FBC">
              <w:t>Test Environment as specified in TS 38.508-1 [6] clause 4.1</w:t>
            </w:r>
          </w:p>
        </w:tc>
        <w:tc>
          <w:tcPr>
            <w:tcW w:w="270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8594" w14:textId="77777777" w:rsidR="00C03307" w:rsidRPr="00AC4FBC" w:rsidRDefault="00C03307" w:rsidP="006301CB">
            <w:pPr>
              <w:pStyle w:val="TAL"/>
            </w:pPr>
            <w:r w:rsidRPr="00AC4FBC">
              <w:t>Normal</w:t>
            </w:r>
          </w:p>
        </w:tc>
      </w:tr>
      <w:tr w:rsidR="00C03307" w:rsidRPr="00AC4FBC" w14:paraId="483F7EFA" w14:textId="77777777" w:rsidTr="00C03307">
        <w:trPr>
          <w:jc w:val="center"/>
        </w:trPr>
        <w:tc>
          <w:tcPr>
            <w:tcW w:w="22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E7162" w14:textId="77777777" w:rsidR="00C03307" w:rsidRPr="00AC4FBC" w:rsidRDefault="00C03307" w:rsidP="006301CB">
            <w:pPr>
              <w:pStyle w:val="TAL"/>
            </w:pPr>
            <w:r w:rsidRPr="00AC4FBC">
              <w:t>Test Frequencies as specified in</w:t>
            </w:r>
          </w:p>
          <w:p w14:paraId="1C609D09" w14:textId="77777777" w:rsidR="00C03307" w:rsidRPr="00AC4FBC" w:rsidRDefault="00C03307" w:rsidP="006301CB">
            <w:pPr>
              <w:pStyle w:val="TAL"/>
            </w:pPr>
            <w:r w:rsidRPr="00AC4FBC">
              <w:t>TS 38.508-1 [6] clause 4.3.1 for different EN-DC bandwidth classes</w:t>
            </w:r>
          </w:p>
        </w:tc>
        <w:tc>
          <w:tcPr>
            <w:tcW w:w="270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3358" w14:textId="77777777" w:rsidR="00C03307" w:rsidRPr="00AC4FBC" w:rsidRDefault="00C03307" w:rsidP="006301CB">
            <w:pPr>
              <w:pStyle w:val="TAL"/>
            </w:pPr>
            <w:r w:rsidRPr="00AC4FBC">
              <w:t>Mid range</w:t>
            </w:r>
          </w:p>
        </w:tc>
      </w:tr>
      <w:tr w:rsidR="00C03307" w:rsidRPr="00AC4FBC" w14:paraId="6F5496DF" w14:textId="77777777" w:rsidTr="00C03307">
        <w:trPr>
          <w:jc w:val="center"/>
        </w:trPr>
        <w:tc>
          <w:tcPr>
            <w:tcW w:w="22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05A7" w14:textId="77777777" w:rsidR="00C03307" w:rsidRPr="00AC4FBC" w:rsidRDefault="00C03307" w:rsidP="006301CB">
            <w:pPr>
              <w:pStyle w:val="TAL"/>
            </w:pPr>
            <w:r w:rsidRPr="00AC4FBC">
              <w:rPr>
                <w:bCs/>
              </w:rPr>
              <w:t>Test EN-DC bandwidth combination</w:t>
            </w:r>
            <w:r w:rsidRPr="00AC4FBC">
              <w:t xml:space="preserve"> as specified in Table 5.3B.1.2-1 across bandwidth combination sets supported by the UE</w:t>
            </w:r>
          </w:p>
        </w:tc>
        <w:tc>
          <w:tcPr>
            <w:tcW w:w="270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0A06D" w14:textId="77777777" w:rsidR="00C03307" w:rsidRPr="00AC4FBC" w:rsidRDefault="00C03307" w:rsidP="006301CB">
            <w:pPr>
              <w:pStyle w:val="TAL"/>
            </w:pPr>
            <w:r w:rsidRPr="00AC4FBC">
              <w:t>Highest N</w:t>
            </w:r>
            <w:r w:rsidRPr="00AC4FBC">
              <w:rPr>
                <w:vertAlign w:val="subscript"/>
              </w:rPr>
              <w:t>RB_agg</w:t>
            </w:r>
          </w:p>
          <w:p w14:paraId="66373762" w14:textId="77777777" w:rsidR="00C03307" w:rsidRPr="00AC4FBC" w:rsidRDefault="00C03307" w:rsidP="006301CB">
            <w:pPr>
              <w:pStyle w:val="TAL"/>
            </w:pPr>
            <w:r w:rsidRPr="00AC4FBC">
              <w:t>(NOTE 3)</w:t>
            </w:r>
          </w:p>
        </w:tc>
      </w:tr>
      <w:tr w:rsidR="00C03307" w:rsidRPr="00AC4FBC" w14:paraId="2AC42BB0" w14:textId="77777777" w:rsidTr="00C03307">
        <w:trPr>
          <w:trHeight w:val="178"/>
          <w:jc w:val="center"/>
        </w:trPr>
        <w:tc>
          <w:tcPr>
            <w:tcW w:w="22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D4E9" w14:textId="77777777" w:rsidR="00C03307" w:rsidRPr="00AC4FBC" w:rsidRDefault="00C03307" w:rsidP="006301CB">
            <w:pPr>
              <w:pStyle w:val="TAL"/>
            </w:pPr>
            <w:r w:rsidRPr="00AC4FBC">
              <w:t>NR Test SCS as specified in Table 5.3.5-1 in TS 38.521-1 [8]</w:t>
            </w:r>
          </w:p>
        </w:tc>
        <w:tc>
          <w:tcPr>
            <w:tcW w:w="270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0B7B4" w14:textId="77777777" w:rsidR="00C03307" w:rsidRPr="00AC4FBC" w:rsidRDefault="00C03307" w:rsidP="006301CB">
            <w:pPr>
              <w:pStyle w:val="TAL"/>
            </w:pPr>
            <w:r w:rsidRPr="00AC4FBC">
              <w:t>Lowest</w:t>
            </w:r>
          </w:p>
        </w:tc>
      </w:tr>
      <w:tr w:rsidR="00C03307" w:rsidRPr="00AC4FBC" w14:paraId="47EFD89A" w14:textId="77777777" w:rsidTr="00C03307">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CDABA" w14:textId="77777777" w:rsidR="00C03307" w:rsidRPr="00AC4FBC" w:rsidRDefault="00C03307" w:rsidP="006301CB">
            <w:pPr>
              <w:pStyle w:val="TAH"/>
            </w:pPr>
            <w:r w:rsidRPr="00AC4FBC">
              <w:t>NR/E-UTRA Test Parameters</w:t>
            </w:r>
          </w:p>
        </w:tc>
      </w:tr>
      <w:tr w:rsidR="00C03307" w:rsidRPr="00AC4FBC" w14:paraId="657F39C1" w14:textId="77777777" w:rsidTr="00C03307">
        <w:trPr>
          <w:jc w:val="center"/>
        </w:trPr>
        <w:tc>
          <w:tcPr>
            <w:tcW w:w="229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6D47" w14:textId="77777777" w:rsidR="00C03307" w:rsidRPr="00AC4FBC" w:rsidRDefault="00C03307" w:rsidP="006301CB">
            <w:pPr>
              <w:pStyle w:val="TAH"/>
            </w:pPr>
            <w:r w:rsidRPr="00AC4FBC">
              <w:t>Downlink Configuration</w:t>
            </w:r>
          </w:p>
        </w:tc>
        <w:tc>
          <w:tcPr>
            <w:tcW w:w="2709"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E14C3" w14:textId="77777777" w:rsidR="00C03307" w:rsidRPr="00AC4FBC" w:rsidRDefault="00C03307" w:rsidP="006301CB">
            <w:pPr>
              <w:pStyle w:val="TAH"/>
            </w:pPr>
            <w:r w:rsidRPr="00AC4FBC">
              <w:t>Uplink Configuration</w:t>
            </w:r>
          </w:p>
        </w:tc>
      </w:tr>
      <w:tr w:rsidR="00C03307" w:rsidRPr="00AC4FBC" w14:paraId="4AF9C81D" w14:textId="77777777" w:rsidTr="00C03307">
        <w:trPr>
          <w:jc w:val="center"/>
        </w:trPr>
        <w:tc>
          <w:tcPr>
            <w:tcW w:w="6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794CE" w14:textId="77777777" w:rsidR="00C03307" w:rsidRPr="00AC4FBC" w:rsidRDefault="00C03307" w:rsidP="006301CB">
            <w:pPr>
              <w:pStyle w:val="TAH"/>
            </w:pPr>
            <w:r w:rsidRPr="00AC4FBC">
              <w:t>NR Modulation</w:t>
            </w:r>
          </w:p>
        </w:tc>
        <w:tc>
          <w:tcPr>
            <w:tcW w:w="481" w:type="pct"/>
            <w:tcBorders>
              <w:top w:val="single" w:sz="4" w:space="0" w:color="auto"/>
              <w:left w:val="single" w:sz="4" w:space="0" w:color="auto"/>
              <w:bottom w:val="single" w:sz="4" w:space="0" w:color="auto"/>
              <w:right w:val="single" w:sz="4" w:space="0" w:color="auto"/>
            </w:tcBorders>
            <w:hideMark/>
          </w:tcPr>
          <w:p w14:paraId="55747EB2" w14:textId="77777777" w:rsidR="00C03307" w:rsidRPr="00AC4FBC" w:rsidRDefault="00C03307" w:rsidP="006301CB">
            <w:pPr>
              <w:pStyle w:val="TAH"/>
            </w:pPr>
            <w:r w:rsidRPr="00AC4FBC">
              <w:t>NR RB allocation</w:t>
            </w:r>
          </w:p>
        </w:tc>
        <w:tc>
          <w:tcPr>
            <w:tcW w:w="6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D6706" w14:textId="77777777" w:rsidR="00C03307" w:rsidRPr="00AC4FBC" w:rsidRDefault="00C03307" w:rsidP="006301CB">
            <w:pPr>
              <w:pStyle w:val="TAH"/>
            </w:pPr>
            <w:r w:rsidRPr="00AC4FBC">
              <w:t>E-UTRA Modulation</w:t>
            </w:r>
          </w:p>
        </w:tc>
        <w:tc>
          <w:tcPr>
            <w:tcW w:w="481" w:type="pct"/>
            <w:tcBorders>
              <w:top w:val="single" w:sz="4" w:space="0" w:color="auto"/>
              <w:left w:val="single" w:sz="4" w:space="0" w:color="auto"/>
              <w:bottom w:val="single" w:sz="4" w:space="0" w:color="auto"/>
              <w:right w:val="single" w:sz="4" w:space="0" w:color="auto"/>
            </w:tcBorders>
            <w:hideMark/>
          </w:tcPr>
          <w:p w14:paraId="75D654C0" w14:textId="77777777" w:rsidR="00C03307" w:rsidRPr="00AC4FBC" w:rsidRDefault="00C03307" w:rsidP="006301CB">
            <w:pPr>
              <w:pStyle w:val="TAH"/>
            </w:pPr>
            <w:r w:rsidRPr="00AC4FBC">
              <w:t>E-UTRA</w:t>
            </w:r>
          </w:p>
          <w:p w14:paraId="3A7E4874" w14:textId="77777777" w:rsidR="00C03307" w:rsidRPr="00AC4FBC" w:rsidRDefault="00C03307" w:rsidP="006301CB">
            <w:pPr>
              <w:pStyle w:val="TAH"/>
            </w:pPr>
            <w:r w:rsidRPr="00AC4FBC">
              <w:t>RB allocation</w:t>
            </w:r>
          </w:p>
        </w:tc>
        <w:tc>
          <w:tcPr>
            <w:tcW w:w="6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E69FA" w14:textId="77777777" w:rsidR="00C03307" w:rsidRPr="00AC4FBC" w:rsidRDefault="00C03307" w:rsidP="006301CB">
            <w:pPr>
              <w:pStyle w:val="TAH"/>
            </w:pPr>
            <w:r w:rsidRPr="00AC4FBC">
              <w:t>NR Modulation</w:t>
            </w:r>
          </w:p>
        </w:tc>
        <w:tc>
          <w:tcPr>
            <w:tcW w:w="690" w:type="pct"/>
            <w:tcBorders>
              <w:top w:val="single" w:sz="4" w:space="0" w:color="auto"/>
              <w:left w:val="single" w:sz="4" w:space="0" w:color="auto"/>
              <w:bottom w:val="single" w:sz="4" w:space="0" w:color="auto"/>
              <w:right w:val="single" w:sz="4" w:space="0" w:color="auto"/>
            </w:tcBorders>
            <w:vAlign w:val="center"/>
            <w:hideMark/>
          </w:tcPr>
          <w:p w14:paraId="53245B82" w14:textId="77777777" w:rsidR="00C03307" w:rsidRPr="00AC4FBC" w:rsidRDefault="00C03307" w:rsidP="006301CB">
            <w:pPr>
              <w:pStyle w:val="TAH"/>
            </w:pPr>
            <w:r w:rsidRPr="00AC4FBC">
              <w:t>NR RB allocation</w:t>
            </w:r>
          </w:p>
        </w:tc>
        <w:tc>
          <w:tcPr>
            <w:tcW w:w="6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77334" w14:textId="77777777" w:rsidR="00C03307" w:rsidRPr="00AC4FBC" w:rsidRDefault="00C03307" w:rsidP="006301CB">
            <w:pPr>
              <w:pStyle w:val="TAH"/>
            </w:pPr>
            <w:r w:rsidRPr="00AC4FBC">
              <w:t>E-UTRA</w:t>
            </w:r>
          </w:p>
          <w:p w14:paraId="486B57B9" w14:textId="77777777" w:rsidR="00C03307" w:rsidRPr="00AC4FBC" w:rsidRDefault="00C03307" w:rsidP="006301CB">
            <w:pPr>
              <w:pStyle w:val="TAH"/>
            </w:pPr>
            <w:r w:rsidRPr="00AC4FBC">
              <w:t> Modulation</w:t>
            </w:r>
          </w:p>
        </w:tc>
        <w:tc>
          <w:tcPr>
            <w:tcW w:w="662" w:type="pct"/>
            <w:tcBorders>
              <w:top w:val="single" w:sz="4" w:space="0" w:color="auto"/>
              <w:left w:val="single" w:sz="4" w:space="0" w:color="auto"/>
              <w:bottom w:val="single" w:sz="4" w:space="0" w:color="auto"/>
              <w:right w:val="single" w:sz="4" w:space="0" w:color="auto"/>
            </w:tcBorders>
            <w:hideMark/>
          </w:tcPr>
          <w:p w14:paraId="59113922" w14:textId="77777777" w:rsidR="00C03307" w:rsidRPr="00AC4FBC" w:rsidRDefault="00C03307" w:rsidP="006301CB">
            <w:pPr>
              <w:pStyle w:val="TAH"/>
            </w:pPr>
            <w:r w:rsidRPr="00AC4FBC">
              <w:t>E-UTRA</w:t>
            </w:r>
          </w:p>
          <w:p w14:paraId="04C9C0E5" w14:textId="77777777" w:rsidR="00C03307" w:rsidRPr="00AC4FBC" w:rsidRDefault="00C03307" w:rsidP="006301CB">
            <w:pPr>
              <w:pStyle w:val="TAH"/>
            </w:pPr>
            <w:r w:rsidRPr="00AC4FBC">
              <w:t>RB allocation</w:t>
            </w:r>
          </w:p>
        </w:tc>
      </w:tr>
      <w:tr w:rsidR="00C03307" w:rsidRPr="00AC4FBC" w14:paraId="590A053F" w14:textId="77777777" w:rsidTr="00C03307">
        <w:trPr>
          <w:trHeight w:val="430"/>
          <w:jc w:val="center"/>
        </w:trPr>
        <w:tc>
          <w:tcPr>
            <w:tcW w:w="6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EDFD7" w14:textId="77777777" w:rsidR="00C03307" w:rsidRPr="00AC4FBC" w:rsidRDefault="00C03307" w:rsidP="006301CB">
            <w:pPr>
              <w:pStyle w:val="TAC"/>
            </w:pPr>
            <w:r w:rsidRPr="00AC4FBC">
              <w:t>CP-OFDM QPSK</w:t>
            </w:r>
          </w:p>
        </w:tc>
        <w:tc>
          <w:tcPr>
            <w:tcW w:w="481" w:type="pct"/>
            <w:tcBorders>
              <w:top w:val="single" w:sz="4" w:space="0" w:color="auto"/>
              <w:left w:val="single" w:sz="4" w:space="0" w:color="auto"/>
              <w:bottom w:val="single" w:sz="4" w:space="0" w:color="auto"/>
              <w:right w:val="single" w:sz="4" w:space="0" w:color="auto"/>
            </w:tcBorders>
            <w:vAlign w:val="center"/>
            <w:hideMark/>
          </w:tcPr>
          <w:p w14:paraId="7D5E3D1A" w14:textId="77777777" w:rsidR="00C03307" w:rsidRPr="00AC4FBC" w:rsidRDefault="00C03307" w:rsidP="006301CB">
            <w:pPr>
              <w:pStyle w:val="TAC"/>
            </w:pPr>
            <w:r w:rsidRPr="00AC4FBC">
              <w:t>Full RB (NOTE 1)</w:t>
            </w:r>
          </w:p>
        </w:tc>
        <w:tc>
          <w:tcPr>
            <w:tcW w:w="6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5B1458" w14:textId="77777777" w:rsidR="00C03307" w:rsidRPr="00AC4FBC" w:rsidRDefault="00C03307" w:rsidP="006301CB">
            <w:pPr>
              <w:pStyle w:val="TAC"/>
            </w:pPr>
            <w:r w:rsidRPr="00AC4FBC">
              <w:t>QPSK</w:t>
            </w:r>
          </w:p>
        </w:tc>
        <w:tc>
          <w:tcPr>
            <w:tcW w:w="481" w:type="pct"/>
            <w:tcBorders>
              <w:top w:val="single" w:sz="4" w:space="0" w:color="auto"/>
              <w:left w:val="single" w:sz="4" w:space="0" w:color="auto"/>
              <w:bottom w:val="single" w:sz="4" w:space="0" w:color="auto"/>
              <w:right w:val="single" w:sz="4" w:space="0" w:color="auto"/>
            </w:tcBorders>
            <w:vAlign w:val="center"/>
            <w:hideMark/>
          </w:tcPr>
          <w:p w14:paraId="78283E38" w14:textId="77777777" w:rsidR="00C03307" w:rsidRPr="00AC4FBC" w:rsidRDefault="00C03307" w:rsidP="006301CB">
            <w:pPr>
              <w:pStyle w:val="TAC"/>
            </w:pPr>
            <w:r w:rsidRPr="00AC4FBC">
              <w:t>Full RB</w:t>
            </w:r>
          </w:p>
        </w:tc>
        <w:tc>
          <w:tcPr>
            <w:tcW w:w="6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E7EAC6" w14:textId="77777777" w:rsidR="00C03307" w:rsidRPr="00AC4FBC" w:rsidRDefault="00C03307" w:rsidP="006301CB">
            <w:pPr>
              <w:pStyle w:val="TAC"/>
            </w:pPr>
            <w:r w:rsidRPr="00AC4FBC">
              <w:t>DFT-s-OFDM QPSK</w:t>
            </w:r>
          </w:p>
        </w:tc>
        <w:tc>
          <w:tcPr>
            <w:tcW w:w="690" w:type="pct"/>
            <w:tcBorders>
              <w:top w:val="single" w:sz="4" w:space="0" w:color="auto"/>
              <w:left w:val="single" w:sz="4" w:space="0" w:color="auto"/>
              <w:bottom w:val="single" w:sz="4" w:space="0" w:color="auto"/>
              <w:right w:val="single" w:sz="4" w:space="0" w:color="auto"/>
            </w:tcBorders>
            <w:vAlign w:val="center"/>
            <w:hideMark/>
          </w:tcPr>
          <w:p w14:paraId="6E266E4A" w14:textId="77777777" w:rsidR="00C03307" w:rsidRPr="00AC4FBC" w:rsidRDefault="00C03307" w:rsidP="006301CB">
            <w:pPr>
              <w:pStyle w:val="TAC"/>
            </w:pPr>
            <w:r w:rsidRPr="00AC4FBC">
              <w:t>REFSENS_NR</w:t>
            </w:r>
          </w:p>
        </w:tc>
        <w:tc>
          <w:tcPr>
            <w:tcW w:w="6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20E35" w14:textId="77777777" w:rsidR="00C03307" w:rsidRPr="00AC4FBC" w:rsidRDefault="00C03307" w:rsidP="006301CB">
            <w:pPr>
              <w:pStyle w:val="TAC"/>
            </w:pPr>
            <w:r w:rsidRPr="00AC4FBC">
              <w:t>QPSK</w:t>
            </w:r>
          </w:p>
        </w:tc>
        <w:tc>
          <w:tcPr>
            <w:tcW w:w="662" w:type="pct"/>
            <w:tcBorders>
              <w:top w:val="single" w:sz="4" w:space="0" w:color="auto"/>
              <w:left w:val="single" w:sz="4" w:space="0" w:color="auto"/>
              <w:bottom w:val="single" w:sz="4" w:space="0" w:color="auto"/>
              <w:right w:val="single" w:sz="4" w:space="0" w:color="auto"/>
            </w:tcBorders>
            <w:vAlign w:val="center"/>
            <w:hideMark/>
          </w:tcPr>
          <w:p w14:paraId="73C7F4DF" w14:textId="2D6C810B" w:rsidR="00C03307" w:rsidRPr="00AC4FBC" w:rsidRDefault="00C03307" w:rsidP="006301CB">
            <w:pPr>
              <w:pStyle w:val="TAC"/>
            </w:pPr>
            <w:r w:rsidRPr="00AC4FBC">
              <w:t>REFSEN</w:t>
            </w:r>
            <w:ins w:id="320" w:author="Anritsu" w:date="2024-02-15T10:33:00Z">
              <w:r>
                <w:t>S</w:t>
              </w:r>
            </w:ins>
            <w:r w:rsidRPr="00AC4FBC">
              <w:rPr>
                <w:lang w:eastAsia="zh-CN"/>
              </w:rPr>
              <w:t>_LTE</w:t>
            </w:r>
            <w:del w:id="321" w:author="Anritsu" w:date="2024-02-15T10:33:00Z">
              <w:r w:rsidRPr="00AC4FBC" w:rsidDel="00C03307">
                <w:delText xml:space="preserve"> S</w:delText>
              </w:r>
            </w:del>
          </w:p>
        </w:tc>
      </w:tr>
      <w:tr w:rsidR="00C03307" w:rsidRPr="00AC4FBC" w14:paraId="6B5B864A" w14:textId="77777777" w:rsidTr="00C03307">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783400" w14:textId="77777777" w:rsidR="00C03307" w:rsidRPr="00AC4FBC" w:rsidRDefault="00C03307" w:rsidP="006301CB">
            <w:pPr>
              <w:pStyle w:val="TAN"/>
            </w:pPr>
            <w:r w:rsidRPr="00AC4FBC">
              <w:t>NOTE 1:</w:t>
            </w:r>
            <w:r w:rsidRPr="00AC4FBC">
              <w:tab/>
              <w:t>Full RB allocation shall be used per each SCS and channel BW as specified in Table 7.3.2.4.1-2 of TS 38.521-1 [8].</w:t>
            </w:r>
          </w:p>
          <w:p w14:paraId="4E6FD657" w14:textId="77777777" w:rsidR="00C03307" w:rsidRPr="00AC4FBC" w:rsidRDefault="00C03307" w:rsidP="006301CB">
            <w:pPr>
              <w:pStyle w:val="TAN"/>
            </w:pPr>
            <w:r w:rsidRPr="00AC4FBC">
              <w:t>NOTE 2:</w:t>
            </w:r>
            <w:r w:rsidRPr="00AC4FBC">
              <w:tab/>
              <w:t>Test Channel Bandwidths are checked separately for each EN-DC band, which applicable channel bandwidths are specified in Table 5.3B.1.2-1.</w:t>
            </w:r>
          </w:p>
          <w:p w14:paraId="337EA8A4" w14:textId="77777777" w:rsidR="00C03307" w:rsidRPr="00AC4FBC" w:rsidRDefault="00C03307" w:rsidP="006301CB">
            <w:pPr>
              <w:pStyle w:val="TAN"/>
            </w:pPr>
            <w:r w:rsidRPr="00AC4FBC">
              <w:t>NOTE 3:</w:t>
            </w:r>
            <w:r w:rsidRPr="00AC4FBC">
              <w:tab/>
              <w:t>If the UE supports multiple CC Combinations in the EN-DC Configuration with the same N</w:t>
            </w:r>
            <w:r w:rsidRPr="00AC4FBC">
              <w:rPr>
                <w:vertAlign w:val="subscript"/>
              </w:rPr>
              <w:t>RB_agg</w:t>
            </w:r>
            <w:r w:rsidRPr="00AC4FBC">
              <w:t>, only the combination with the highest N</w:t>
            </w:r>
            <w:r w:rsidRPr="00AC4FBC">
              <w:rPr>
                <w:vertAlign w:val="subscript"/>
              </w:rPr>
              <w:t>RB_SCG</w:t>
            </w:r>
            <w:r w:rsidRPr="00AC4FBC">
              <w:t xml:space="preserve"> is tested.</w:t>
            </w:r>
          </w:p>
          <w:p w14:paraId="1D1857AC" w14:textId="77777777" w:rsidR="00C03307" w:rsidRPr="00AC4FBC" w:rsidRDefault="00C03307" w:rsidP="006301CB">
            <w:pPr>
              <w:pStyle w:val="TAN"/>
            </w:pPr>
            <w:r w:rsidRPr="00AC4FBC">
              <w:t>NOTE 4:</w:t>
            </w:r>
            <w:r w:rsidRPr="00AC4FBC">
              <w:tab/>
              <w:t>REFSENS _NR and REFSENS</w:t>
            </w:r>
            <w:r w:rsidRPr="00AC4FBC">
              <w:rPr>
                <w:lang w:eastAsia="zh-CN"/>
              </w:rPr>
              <w:t>_LTE</w:t>
            </w:r>
            <w:r w:rsidRPr="00AC4FBC">
              <w:t xml:space="preserve"> refers to Uplink configuration in Table 7.3.2.4.1-3  in 38.521-1 [8] and Table 7.3.4.1-1 in 36.521 [10] for NR and E-UTRA CC respectively.</w:t>
            </w:r>
          </w:p>
          <w:p w14:paraId="49E82EE3" w14:textId="77777777" w:rsidR="00C03307" w:rsidRPr="00AC4FBC" w:rsidRDefault="00C03307" w:rsidP="006301CB">
            <w:pPr>
              <w:pStyle w:val="TAN"/>
            </w:pPr>
            <w:r w:rsidRPr="00AC4FBC">
              <w:t>NOTE 5:</w:t>
            </w:r>
            <w:r w:rsidRPr="00AC4FBC">
              <w:tab/>
              <w:t>In an E-UTRA band or FR1 band where UE supports 4Rx, the test shall be performed only with 4Rx antennas ports connected and 4Rx REFSENS requirement (TS 38.521-1 [8] Table 7.3.2.5-2) is used in the test requirements.</w:t>
            </w:r>
          </w:p>
        </w:tc>
      </w:tr>
    </w:tbl>
    <w:p w14:paraId="6E811ED1" w14:textId="77777777" w:rsidR="00C03307" w:rsidRPr="00AC4FBC" w:rsidRDefault="00C03307" w:rsidP="00C03307">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27803C2" w14:textId="77777777" w:rsidR="009D7950" w:rsidRPr="00AC4FBC" w:rsidRDefault="009D7950" w:rsidP="009D7950">
      <w:pPr>
        <w:pStyle w:val="H6"/>
      </w:pPr>
      <w:r w:rsidRPr="00AC4FBC">
        <w:t>7.6B.3.1.4.3</w:t>
      </w:r>
      <w:r w:rsidRPr="00AC4FBC">
        <w:tab/>
        <w:t>Message contents</w:t>
      </w:r>
    </w:p>
    <w:bookmarkEnd w:id="317"/>
    <w:p w14:paraId="7134F7B3" w14:textId="25FADCF1" w:rsidR="009D7950" w:rsidRPr="00AC4FBC" w:rsidRDefault="009D7950" w:rsidP="009D7950">
      <w:r w:rsidRPr="00AC4FBC">
        <w:t xml:space="preserve">Message contents are according to </w:t>
      </w:r>
      <w:ins w:id="322" w:author="Anritsu" w:date="2024-02-14T21:20:00Z">
        <w:r w:rsidR="00260605">
          <w:t>TS 36.508</w:t>
        </w:r>
      </w:ins>
      <w:ins w:id="323" w:author="Anritsu" w:date="2024-02-14T21:21:00Z">
        <w:r w:rsidR="00260605">
          <w:t xml:space="preserve"> [11] clause 4.6.1 and </w:t>
        </w:r>
      </w:ins>
      <w:r w:rsidRPr="00AC4FBC">
        <w:t>TS 38.508-1 [6] clause 4.6 Table 4.6.3-118 with condition TRANSFORM_PRECODER_ENABLED</w:t>
      </w:r>
      <w:ins w:id="324" w:author="Anritsu" w:date="2024-02-14T21:21:00Z">
        <w:r w:rsidR="00260605" w:rsidRPr="00260605">
          <w:t xml:space="preserve"> </w:t>
        </w:r>
        <w:r w:rsidR="00260605">
          <w:t>with the following exceptions</w:t>
        </w:r>
      </w:ins>
      <w:r w:rsidRPr="00AC4FBC">
        <w:t>.</w:t>
      </w:r>
    </w:p>
    <w:p w14:paraId="4D22EDAA" w14:textId="77777777" w:rsidR="0036752B" w:rsidRPr="00AC4FBC" w:rsidRDefault="0036752B" w:rsidP="0036752B">
      <w:pPr>
        <w:pStyle w:val="TH"/>
        <w:rPr>
          <w:ins w:id="325" w:author="Anritsu" w:date="2024-02-14T21:25:00Z"/>
        </w:rPr>
      </w:pPr>
      <w:bookmarkStart w:id="326" w:name="_Toc27476026"/>
      <w:bookmarkStart w:id="327" w:name="_CR7_6B_3_1_5"/>
      <w:ins w:id="328" w:author="Anritsu" w:date="2024-02-14T21:25:00Z">
        <w:r w:rsidRPr="00AC4FBC">
          <w:t xml:space="preserve">Table </w:t>
        </w:r>
        <w:r w:rsidRPr="00EA4C08">
          <w:t>7.</w:t>
        </w:r>
        <w:r>
          <w:t>6</w:t>
        </w:r>
        <w:r w:rsidRPr="00EA4C08">
          <w:t>B.</w:t>
        </w:r>
        <w:r>
          <w:t>3.1</w:t>
        </w:r>
        <w:r w:rsidRPr="00EA4C08">
          <w:t>.</w:t>
        </w:r>
        <w:r>
          <w:t>4</w:t>
        </w:r>
        <w:r w:rsidRPr="00EA4C08">
          <w:t>.3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36752B" w:rsidRPr="00AC4FBC" w14:paraId="52D8917F" w14:textId="77777777" w:rsidTr="001B2E51">
        <w:trPr>
          <w:ins w:id="329" w:author="Anritsu" w:date="2024-02-14T21:25:00Z"/>
        </w:trPr>
        <w:tc>
          <w:tcPr>
            <w:tcW w:w="9747" w:type="dxa"/>
            <w:gridSpan w:val="4"/>
          </w:tcPr>
          <w:p w14:paraId="50045FB5" w14:textId="77777777" w:rsidR="0036752B" w:rsidRPr="00AC4FBC" w:rsidRDefault="0036752B" w:rsidP="001B2E51">
            <w:pPr>
              <w:pStyle w:val="TAL"/>
              <w:rPr>
                <w:ins w:id="330" w:author="Anritsu" w:date="2024-02-14T21:25:00Z"/>
              </w:rPr>
            </w:pPr>
            <w:ins w:id="331" w:author="Anritsu" w:date="2024-02-14T21:25:00Z">
              <w:r w:rsidRPr="00AC4FBC">
                <w:t>Derivation Path: TS 38.508-1 [6], Table 4.6.3-106</w:t>
              </w:r>
            </w:ins>
          </w:p>
        </w:tc>
      </w:tr>
      <w:tr w:rsidR="0036752B" w:rsidRPr="00AC4FBC" w14:paraId="3A09D8C5" w14:textId="77777777" w:rsidTr="001B2E51">
        <w:trPr>
          <w:ins w:id="332" w:author="Anritsu" w:date="2024-02-14T21:25:00Z"/>
        </w:trPr>
        <w:tc>
          <w:tcPr>
            <w:tcW w:w="4390" w:type="dxa"/>
            <w:tcBorders>
              <w:bottom w:val="single" w:sz="4" w:space="0" w:color="auto"/>
            </w:tcBorders>
          </w:tcPr>
          <w:p w14:paraId="5952A0CF" w14:textId="77777777" w:rsidR="0036752B" w:rsidRPr="00AC4FBC" w:rsidRDefault="0036752B" w:rsidP="001B2E51">
            <w:pPr>
              <w:pStyle w:val="TAH"/>
              <w:rPr>
                <w:ins w:id="333" w:author="Anritsu" w:date="2024-02-14T21:25:00Z"/>
              </w:rPr>
            </w:pPr>
            <w:ins w:id="334" w:author="Anritsu" w:date="2024-02-14T21:25:00Z">
              <w:r w:rsidRPr="00AC4FBC">
                <w:t>Information Element</w:t>
              </w:r>
            </w:ins>
          </w:p>
        </w:tc>
        <w:tc>
          <w:tcPr>
            <w:tcW w:w="1417" w:type="dxa"/>
          </w:tcPr>
          <w:p w14:paraId="51EFFFB6" w14:textId="77777777" w:rsidR="0036752B" w:rsidRPr="00AC4FBC" w:rsidRDefault="0036752B" w:rsidP="001B2E51">
            <w:pPr>
              <w:pStyle w:val="TAH"/>
              <w:rPr>
                <w:ins w:id="335" w:author="Anritsu" w:date="2024-02-14T21:25:00Z"/>
              </w:rPr>
            </w:pPr>
            <w:ins w:id="336" w:author="Anritsu" w:date="2024-02-14T21:25:00Z">
              <w:r w:rsidRPr="00AC4FBC">
                <w:t>Value/remark</w:t>
              </w:r>
            </w:ins>
          </w:p>
        </w:tc>
        <w:tc>
          <w:tcPr>
            <w:tcW w:w="2268" w:type="dxa"/>
          </w:tcPr>
          <w:p w14:paraId="7F31D323" w14:textId="77777777" w:rsidR="0036752B" w:rsidRPr="00AC4FBC" w:rsidRDefault="0036752B" w:rsidP="001B2E51">
            <w:pPr>
              <w:pStyle w:val="TAH"/>
              <w:rPr>
                <w:ins w:id="337" w:author="Anritsu" w:date="2024-02-14T21:25:00Z"/>
              </w:rPr>
            </w:pPr>
            <w:ins w:id="338" w:author="Anritsu" w:date="2024-02-14T21:25:00Z">
              <w:r w:rsidRPr="00AC4FBC">
                <w:t>Comment</w:t>
              </w:r>
            </w:ins>
          </w:p>
        </w:tc>
        <w:tc>
          <w:tcPr>
            <w:tcW w:w="1672" w:type="dxa"/>
          </w:tcPr>
          <w:p w14:paraId="357DE6BE" w14:textId="77777777" w:rsidR="0036752B" w:rsidRPr="00AC4FBC" w:rsidRDefault="0036752B" w:rsidP="001B2E51">
            <w:pPr>
              <w:pStyle w:val="TAH"/>
              <w:rPr>
                <w:ins w:id="339" w:author="Anritsu" w:date="2024-02-14T21:25:00Z"/>
              </w:rPr>
            </w:pPr>
            <w:ins w:id="340" w:author="Anritsu" w:date="2024-02-14T21:25:00Z">
              <w:r w:rsidRPr="00AC4FBC">
                <w:t>Condition</w:t>
              </w:r>
            </w:ins>
          </w:p>
        </w:tc>
      </w:tr>
      <w:tr w:rsidR="0036752B" w:rsidRPr="00AC4FBC" w14:paraId="41B533C8" w14:textId="77777777" w:rsidTr="0036752B">
        <w:trPr>
          <w:ins w:id="341" w:author="Anritsu" w:date="2024-02-14T21:25:00Z"/>
        </w:trPr>
        <w:tc>
          <w:tcPr>
            <w:tcW w:w="4390" w:type="dxa"/>
            <w:tcBorders>
              <w:bottom w:val="nil"/>
            </w:tcBorders>
          </w:tcPr>
          <w:p w14:paraId="26CDDDED" w14:textId="77777777" w:rsidR="0036752B" w:rsidRPr="00AC4FBC" w:rsidRDefault="0036752B" w:rsidP="001B2E51">
            <w:pPr>
              <w:pStyle w:val="TAL"/>
              <w:rPr>
                <w:ins w:id="342" w:author="Anritsu" w:date="2024-02-14T21:25:00Z"/>
              </w:rPr>
            </w:pPr>
            <w:ins w:id="343" w:author="Anritsu" w:date="2024-02-14T21:25:00Z">
              <w:r w:rsidRPr="00AC4FBC">
                <w:t>p-NR-FR1</w:t>
              </w:r>
            </w:ins>
          </w:p>
        </w:tc>
        <w:tc>
          <w:tcPr>
            <w:tcW w:w="1417" w:type="dxa"/>
          </w:tcPr>
          <w:p w14:paraId="42C79734" w14:textId="77777777" w:rsidR="0036752B" w:rsidRPr="00AC4FBC" w:rsidRDefault="0036752B" w:rsidP="001B2E51">
            <w:pPr>
              <w:pStyle w:val="TAL"/>
              <w:rPr>
                <w:ins w:id="344" w:author="Anritsu" w:date="2024-02-14T21:25:00Z"/>
              </w:rPr>
            </w:pPr>
            <w:ins w:id="345" w:author="Anritsu" w:date="2024-02-14T21:25:00Z">
              <w:r w:rsidRPr="00AC4FBC">
                <w:t>2</w:t>
              </w:r>
              <w:r>
                <w:t>0</w:t>
              </w:r>
            </w:ins>
          </w:p>
        </w:tc>
        <w:tc>
          <w:tcPr>
            <w:tcW w:w="2268" w:type="dxa"/>
          </w:tcPr>
          <w:p w14:paraId="7E007204" w14:textId="77777777" w:rsidR="0036752B" w:rsidRPr="00AC4FBC" w:rsidRDefault="0036752B" w:rsidP="001B2E51">
            <w:pPr>
              <w:pStyle w:val="TAL"/>
              <w:rPr>
                <w:ins w:id="346" w:author="Anritsu" w:date="2024-02-14T21:25:00Z"/>
              </w:rPr>
            </w:pPr>
          </w:p>
        </w:tc>
        <w:tc>
          <w:tcPr>
            <w:tcW w:w="1672" w:type="dxa"/>
          </w:tcPr>
          <w:p w14:paraId="7222F245" w14:textId="77777777" w:rsidR="0036752B" w:rsidRPr="00AC4FBC" w:rsidRDefault="0036752B" w:rsidP="001B2E51">
            <w:pPr>
              <w:pStyle w:val="TAL"/>
              <w:rPr>
                <w:ins w:id="347" w:author="Anritsu" w:date="2024-02-14T21:25:00Z"/>
              </w:rPr>
            </w:pPr>
            <w:ins w:id="348" w:author="Anritsu" w:date="2024-02-14T21:25:00Z">
              <w:r w:rsidRPr="00AC4FBC">
                <w:t xml:space="preserve">Power Class </w:t>
              </w:r>
              <w:r>
                <w:t>3</w:t>
              </w:r>
              <w:r w:rsidRPr="00AC4FBC">
                <w:t xml:space="preserve"> UE</w:t>
              </w:r>
            </w:ins>
          </w:p>
        </w:tc>
      </w:tr>
      <w:tr w:rsidR="0036752B" w:rsidRPr="00AC4FBC" w14:paraId="4EB7DA18" w14:textId="77777777" w:rsidTr="0036752B">
        <w:trPr>
          <w:ins w:id="349" w:author="Anritsu" w:date="2024-02-14T21:25:00Z"/>
        </w:trPr>
        <w:tc>
          <w:tcPr>
            <w:tcW w:w="4390" w:type="dxa"/>
            <w:tcBorders>
              <w:top w:val="nil"/>
              <w:bottom w:val="single" w:sz="4" w:space="0" w:color="auto"/>
            </w:tcBorders>
          </w:tcPr>
          <w:p w14:paraId="5F905D17" w14:textId="77777777" w:rsidR="0036752B" w:rsidRPr="00AC4FBC" w:rsidRDefault="0036752B" w:rsidP="001B2E51">
            <w:pPr>
              <w:pStyle w:val="TAL"/>
              <w:rPr>
                <w:ins w:id="350" w:author="Anritsu" w:date="2024-02-14T21:25:00Z"/>
              </w:rPr>
            </w:pPr>
          </w:p>
        </w:tc>
        <w:tc>
          <w:tcPr>
            <w:tcW w:w="1417" w:type="dxa"/>
          </w:tcPr>
          <w:p w14:paraId="4050289A" w14:textId="77777777" w:rsidR="0036752B" w:rsidRPr="00AC4FBC" w:rsidRDefault="0036752B" w:rsidP="001B2E51">
            <w:pPr>
              <w:pStyle w:val="TAL"/>
              <w:rPr>
                <w:ins w:id="351" w:author="Anritsu" w:date="2024-02-14T21:25:00Z"/>
                <w:lang w:eastAsia="ja-JP"/>
              </w:rPr>
            </w:pPr>
            <w:ins w:id="352" w:author="Anritsu" w:date="2024-02-14T21:25:00Z">
              <w:r>
                <w:rPr>
                  <w:lang w:eastAsia="ja-JP"/>
                </w:rPr>
                <w:t>23</w:t>
              </w:r>
            </w:ins>
          </w:p>
        </w:tc>
        <w:tc>
          <w:tcPr>
            <w:tcW w:w="2268" w:type="dxa"/>
          </w:tcPr>
          <w:p w14:paraId="5E326F57" w14:textId="77777777" w:rsidR="0036752B" w:rsidRPr="00AC4FBC" w:rsidRDefault="0036752B" w:rsidP="001B2E51">
            <w:pPr>
              <w:pStyle w:val="TAL"/>
              <w:rPr>
                <w:ins w:id="353" w:author="Anritsu" w:date="2024-02-14T21:25:00Z"/>
              </w:rPr>
            </w:pPr>
          </w:p>
        </w:tc>
        <w:tc>
          <w:tcPr>
            <w:tcW w:w="1672" w:type="dxa"/>
          </w:tcPr>
          <w:p w14:paraId="4FE63CD0" w14:textId="77777777" w:rsidR="0036752B" w:rsidRPr="00AC4FBC" w:rsidRDefault="0036752B" w:rsidP="001B2E51">
            <w:pPr>
              <w:pStyle w:val="TAL"/>
              <w:rPr>
                <w:ins w:id="354" w:author="Anritsu" w:date="2024-02-14T21:25:00Z"/>
              </w:rPr>
            </w:pPr>
            <w:ins w:id="355" w:author="Anritsu" w:date="2024-02-14T21:25:00Z">
              <w:r w:rsidRPr="00AC4FBC">
                <w:t xml:space="preserve">Power Class </w:t>
              </w:r>
              <w:r>
                <w:t>2</w:t>
              </w:r>
              <w:r w:rsidRPr="00AC4FBC">
                <w:t xml:space="preserve"> UE</w:t>
              </w:r>
            </w:ins>
          </w:p>
        </w:tc>
      </w:tr>
    </w:tbl>
    <w:p w14:paraId="7E369F16" w14:textId="77777777" w:rsidR="0036752B" w:rsidRPr="00AC4FBC" w:rsidRDefault="0036752B" w:rsidP="0036752B">
      <w:pPr>
        <w:rPr>
          <w:ins w:id="356" w:author="Anritsu" w:date="2024-02-14T21:25:00Z"/>
        </w:rPr>
      </w:pPr>
    </w:p>
    <w:p w14:paraId="1081FD11" w14:textId="77777777" w:rsidR="0036752B" w:rsidRPr="00AC4FBC" w:rsidRDefault="0036752B" w:rsidP="0036752B">
      <w:pPr>
        <w:pStyle w:val="TH"/>
        <w:rPr>
          <w:ins w:id="357" w:author="Anritsu" w:date="2024-02-14T21:25:00Z"/>
        </w:rPr>
      </w:pPr>
      <w:ins w:id="358" w:author="Anritsu" w:date="2024-02-14T21:25:00Z">
        <w:r w:rsidRPr="00AC4FBC">
          <w:t xml:space="preserve">Table </w:t>
        </w:r>
        <w:r w:rsidRPr="00EA4C08">
          <w:t>7.</w:t>
        </w:r>
        <w:r>
          <w:t>6</w:t>
        </w:r>
        <w:r w:rsidRPr="00EA4C08">
          <w:t>B.</w:t>
        </w:r>
        <w:r>
          <w:t>3.1</w:t>
        </w:r>
        <w:r w:rsidRPr="00EA4C08">
          <w:t>.</w:t>
        </w:r>
        <w:r>
          <w:t>4</w:t>
        </w:r>
        <w:r w:rsidRPr="00EA4C08">
          <w:t>.3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6752B" w:rsidRPr="00AC4FBC" w14:paraId="62EB2B76" w14:textId="77777777" w:rsidTr="001B2E51">
        <w:trPr>
          <w:gridBefore w:val="1"/>
          <w:wBefore w:w="9" w:type="dxa"/>
          <w:ins w:id="359" w:author="Anritsu" w:date="2024-02-14T21:25:00Z"/>
        </w:trPr>
        <w:tc>
          <w:tcPr>
            <w:tcW w:w="9738" w:type="dxa"/>
            <w:gridSpan w:val="4"/>
            <w:tcBorders>
              <w:top w:val="single" w:sz="4" w:space="0" w:color="auto"/>
              <w:left w:val="single" w:sz="4" w:space="0" w:color="auto"/>
              <w:bottom w:val="single" w:sz="4" w:space="0" w:color="auto"/>
              <w:right w:val="single" w:sz="4" w:space="0" w:color="auto"/>
            </w:tcBorders>
            <w:hideMark/>
          </w:tcPr>
          <w:p w14:paraId="65D62235" w14:textId="77777777" w:rsidR="0036752B" w:rsidRPr="00AC4FBC" w:rsidRDefault="0036752B" w:rsidP="001B2E51">
            <w:pPr>
              <w:pStyle w:val="TAL"/>
              <w:rPr>
                <w:ins w:id="360" w:author="Anritsu" w:date="2024-02-14T21:25:00Z"/>
              </w:rPr>
            </w:pPr>
            <w:ins w:id="361" w:author="Anritsu" w:date="2024-02-14T21:25:00Z">
              <w:r w:rsidRPr="00AC4FBC">
                <w:t>Derivation Path: TS 36.508 [11], Table 4.6.1-8</w:t>
              </w:r>
            </w:ins>
          </w:p>
        </w:tc>
      </w:tr>
      <w:tr w:rsidR="0036752B" w:rsidRPr="00AC4FBC" w14:paraId="551BF70D" w14:textId="77777777" w:rsidTr="001B2E51">
        <w:trPr>
          <w:ins w:id="362" w:author="Anritsu" w:date="2024-02-14T21:25: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3065" w14:textId="77777777" w:rsidR="0036752B" w:rsidRPr="00AC4FBC" w:rsidRDefault="0036752B" w:rsidP="001B2E51">
            <w:pPr>
              <w:pStyle w:val="TAH"/>
              <w:rPr>
                <w:ins w:id="363" w:author="Anritsu" w:date="2024-02-14T21:25:00Z"/>
              </w:rPr>
            </w:pPr>
            <w:ins w:id="364" w:author="Anritsu" w:date="2024-02-14T21:25: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8D6C" w14:textId="77777777" w:rsidR="0036752B" w:rsidRPr="00AC4FBC" w:rsidRDefault="0036752B" w:rsidP="001B2E51">
            <w:pPr>
              <w:pStyle w:val="TAH"/>
              <w:rPr>
                <w:ins w:id="365" w:author="Anritsu" w:date="2024-02-14T21:25:00Z"/>
              </w:rPr>
            </w:pPr>
            <w:ins w:id="366" w:author="Anritsu" w:date="2024-02-14T21:25: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E5674" w14:textId="77777777" w:rsidR="0036752B" w:rsidRPr="00AC4FBC" w:rsidRDefault="0036752B" w:rsidP="001B2E51">
            <w:pPr>
              <w:pStyle w:val="TAH"/>
              <w:rPr>
                <w:ins w:id="367" w:author="Anritsu" w:date="2024-02-14T21:25:00Z"/>
              </w:rPr>
            </w:pPr>
            <w:ins w:id="368" w:author="Anritsu" w:date="2024-02-14T21:25: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8166" w14:textId="77777777" w:rsidR="0036752B" w:rsidRPr="00AC4FBC" w:rsidRDefault="0036752B" w:rsidP="001B2E51">
            <w:pPr>
              <w:pStyle w:val="TAH"/>
              <w:rPr>
                <w:ins w:id="369" w:author="Anritsu" w:date="2024-02-14T21:25:00Z"/>
              </w:rPr>
            </w:pPr>
            <w:ins w:id="370" w:author="Anritsu" w:date="2024-02-14T21:25:00Z">
              <w:r w:rsidRPr="00AC4FBC">
                <w:t>Condition</w:t>
              </w:r>
            </w:ins>
          </w:p>
        </w:tc>
      </w:tr>
      <w:tr w:rsidR="0036752B" w:rsidRPr="00AC4FBC" w14:paraId="6BB7310C" w14:textId="77777777" w:rsidTr="001B2E51">
        <w:trPr>
          <w:gridBefore w:val="1"/>
          <w:wBefore w:w="9" w:type="dxa"/>
          <w:ins w:id="371" w:author="Anritsu" w:date="2024-02-14T21:25:00Z"/>
        </w:trPr>
        <w:tc>
          <w:tcPr>
            <w:tcW w:w="4352" w:type="dxa"/>
            <w:tcBorders>
              <w:top w:val="single" w:sz="4" w:space="0" w:color="000000"/>
              <w:left w:val="single" w:sz="4" w:space="0" w:color="000000"/>
              <w:bottom w:val="single" w:sz="4" w:space="0" w:color="auto"/>
              <w:right w:val="single" w:sz="4" w:space="0" w:color="000000"/>
            </w:tcBorders>
          </w:tcPr>
          <w:p w14:paraId="2CE19520" w14:textId="77777777" w:rsidR="0036752B" w:rsidRPr="00AC4FBC" w:rsidRDefault="0036752B" w:rsidP="001B2E51">
            <w:pPr>
              <w:pStyle w:val="TAL"/>
              <w:rPr>
                <w:ins w:id="372" w:author="Anritsu" w:date="2024-02-14T21:25:00Z"/>
              </w:rPr>
            </w:pPr>
            <w:ins w:id="373" w:author="Anritsu" w:date="2024-02-14T21:25: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6522B993" w14:textId="77777777" w:rsidR="0036752B" w:rsidRPr="00AC4FBC" w:rsidRDefault="0036752B" w:rsidP="001B2E51">
            <w:pPr>
              <w:pStyle w:val="TAL"/>
              <w:rPr>
                <w:ins w:id="374" w:author="Anritsu" w:date="2024-02-14T21:25:00Z"/>
              </w:rPr>
            </w:pPr>
          </w:p>
        </w:tc>
        <w:tc>
          <w:tcPr>
            <w:tcW w:w="2268" w:type="dxa"/>
            <w:tcBorders>
              <w:top w:val="single" w:sz="4" w:space="0" w:color="000000"/>
              <w:left w:val="single" w:sz="4" w:space="0" w:color="000000"/>
              <w:bottom w:val="single" w:sz="4" w:space="0" w:color="auto"/>
              <w:right w:val="single" w:sz="4" w:space="0" w:color="000000"/>
            </w:tcBorders>
          </w:tcPr>
          <w:p w14:paraId="00362B27" w14:textId="77777777" w:rsidR="0036752B" w:rsidRPr="00AC4FBC" w:rsidRDefault="0036752B" w:rsidP="001B2E51">
            <w:pPr>
              <w:pStyle w:val="TAL"/>
              <w:rPr>
                <w:ins w:id="375" w:author="Anritsu" w:date="2024-02-14T21:25:00Z"/>
                <w:shd w:val="pct15" w:color="auto" w:fill="FFFFFF"/>
              </w:rPr>
            </w:pPr>
            <w:ins w:id="376" w:author="Anritsu" w:date="2024-02-14T21:25: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922161D" w14:textId="77777777" w:rsidR="0036752B" w:rsidRPr="00AC4FBC" w:rsidRDefault="0036752B" w:rsidP="001B2E51">
            <w:pPr>
              <w:pStyle w:val="TAL"/>
              <w:rPr>
                <w:ins w:id="377" w:author="Anritsu" w:date="2024-02-14T21:25:00Z"/>
              </w:rPr>
            </w:pPr>
          </w:p>
        </w:tc>
      </w:tr>
      <w:tr w:rsidR="0036752B" w:rsidRPr="00AC4FBC" w14:paraId="5486E471" w14:textId="77777777" w:rsidTr="001B2E51">
        <w:trPr>
          <w:gridBefore w:val="1"/>
          <w:wBefore w:w="9" w:type="dxa"/>
          <w:ins w:id="378" w:author="Anritsu" w:date="2024-02-14T21:25:00Z"/>
        </w:trPr>
        <w:tc>
          <w:tcPr>
            <w:tcW w:w="4352" w:type="dxa"/>
            <w:tcBorders>
              <w:top w:val="single" w:sz="4" w:space="0" w:color="000000"/>
              <w:left w:val="single" w:sz="4" w:space="0" w:color="000000"/>
              <w:bottom w:val="nil"/>
              <w:right w:val="single" w:sz="4" w:space="0" w:color="000000"/>
            </w:tcBorders>
          </w:tcPr>
          <w:p w14:paraId="6DE191C4" w14:textId="77777777" w:rsidR="0036752B" w:rsidRPr="00AC4FBC" w:rsidRDefault="0036752B" w:rsidP="001B2E51">
            <w:pPr>
              <w:pStyle w:val="TAL"/>
              <w:rPr>
                <w:ins w:id="379" w:author="Anritsu" w:date="2024-02-14T21:25:00Z"/>
              </w:rPr>
            </w:pPr>
            <w:ins w:id="380" w:author="Anritsu" w:date="2024-02-14T21:25:00Z">
              <w:r w:rsidRPr="00AC4FBC">
                <w:t xml:space="preserve">                          p-MaxEUTRA-r15</w:t>
              </w:r>
            </w:ins>
          </w:p>
        </w:tc>
        <w:tc>
          <w:tcPr>
            <w:tcW w:w="1417" w:type="dxa"/>
            <w:tcBorders>
              <w:top w:val="single" w:sz="4" w:space="0" w:color="000000"/>
              <w:left w:val="single" w:sz="4" w:space="0" w:color="000000"/>
              <w:bottom w:val="single" w:sz="4" w:space="0" w:color="000000"/>
              <w:right w:val="single" w:sz="4" w:space="0" w:color="000000"/>
            </w:tcBorders>
          </w:tcPr>
          <w:p w14:paraId="01A20883" w14:textId="77777777" w:rsidR="0036752B" w:rsidRPr="00AC4FBC" w:rsidRDefault="0036752B" w:rsidP="001B2E51">
            <w:pPr>
              <w:pStyle w:val="TAL"/>
              <w:rPr>
                <w:ins w:id="381" w:author="Anritsu" w:date="2024-02-14T21:25:00Z"/>
              </w:rPr>
            </w:pPr>
            <w:ins w:id="382" w:author="Anritsu" w:date="2024-02-14T21:25:00Z">
              <w:r w:rsidRPr="00AC4FBC">
                <w:t>2</w:t>
              </w:r>
              <w:r>
                <w:t>0</w:t>
              </w:r>
            </w:ins>
          </w:p>
        </w:tc>
        <w:tc>
          <w:tcPr>
            <w:tcW w:w="2268" w:type="dxa"/>
            <w:tcBorders>
              <w:top w:val="single" w:sz="4" w:space="0" w:color="000000"/>
              <w:left w:val="single" w:sz="4" w:space="0" w:color="000000"/>
              <w:bottom w:val="single" w:sz="4" w:space="0" w:color="000000"/>
              <w:right w:val="single" w:sz="4" w:space="0" w:color="000000"/>
            </w:tcBorders>
          </w:tcPr>
          <w:p w14:paraId="402D4A41" w14:textId="77777777" w:rsidR="0036752B" w:rsidRPr="00AC4FBC" w:rsidRDefault="0036752B" w:rsidP="001B2E51">
            <w:pPr>
              <w:pStyle w:val="TAL"/>
              <w:rPr>
                <w:ins w:id="383" w:author="Anritsu" w:date="2024-02-14T21:25:00Z"/>
              </w:rPr>
            </w:pPr>
          </w:p>
        </w:tc>
        <w:tc>
          <w:tcPr>
            <w:tcW w:w="1701" w:type="dxa"/>
            <w:tcBorders>
              <w:top w:val="single" w:sz="4" w:space="0" w:color="000000"/>
              <w:left w:val="single" w:sz="4" w:space="0" w:color="000000"/>
              <w:bottom w:val="single" w:sz="4" w:space="0" w:color="000000"/>
              <w:right w:val="single" w:sz="4" w:space="0" w:color="000000"/>
            </w:tcBorders>
          </w:tcPr>
          <w:p w14:paraId="24867017" w14:textId="77777777" w:rsidR="0036752B" w:rsidRPr="00AC4FBC" w:rsidRDefault="0036752B" w:rsidP="001B2E51">
            <w:pPr>
              <w:pStyle w:val="TAL"/>
              <w:rPr>
                <w:ins w:id="384" w:author="Anritsu" w:date="2024-02-14T21:25:00Z"/>
              </w:rPr>
            </w:pPr>
            <w:ins w:id="385" w:author="Anritsu" w:date="2024-02-14T21:25:00Z">
              <w:r w:rsidRPr="00AC4FBC">
                <w:t xml:space="preserve">Power Class </w:t>
              </w:r>
              <w:r>
                <w:t>3</w:t>
              </w:r>
              <w:r w:rsidRPr="00AC4FBC">
                <w:t xml:space="preserve"> UE</w:t>
              </w:r>
              <w:r>
                <w:t xml:space="preserve"> </w:t>
              </w:r>
            </w:ins>
          </w:p>
        </w:tc>
      </w:tr>
      <w:tr w:rsidR="0036752B" w:rsidRPr="00AC4FBC" w14:paraId="34E62DD3" w14:textId="77777777" w:rsidTr="001B2E51">
        <w:trPr>
          <w:gridBefore w:val="1"/>
          <w:wBefore w:w="9" w:type="dxa"/>
          <w:ins w:id="386" w:author="Anritsu" w:date="2024-02-14T21:25:00Z"/>
        </w:trPr>
        <w:tc>
          <w:tcPr>
            <w:tcW w:w="4352" w:type="dxa"/>
            <w:tcBorders>
              <w:top w:val="nil"/>
              <w:left w:val="single" w:sz="4" w:space="0" w:color="000000"/>
              <w:bottom w:val="nil"/>
              <w:right w:val="single" w:sz="4" w:space="0" w:color="000000"/>
            </w:tcBorders>
          </w:tcPr>
          <w:p w14:paraId="55F6A4D5" w14:textId="77777777" w:rsidR="0036752B" w:rsidRPr="00AC4FBC" w:rsidRDefault="0036752B" w:rsidP="001B2E51">
            <w:pPr>
              <w:pStyle w:val="TAL"/>
              <w:rPr>
                <w:ins w:id="387" w:author="Anritsu" w:date="2024-02-14T21:25:00Z"/>
              </w:rPr>
            </w:pPr>
          </w:p>
        </w:tc>
        <w:tc>
          <w:tcPr>
            <w:tcW w:w="1417" w:type="dxa"/>
            <w:tcBorders>
              <w:top w:val="single" w:sz="4" w:space="0" w:color="000000"/>
              <w:left w:val="single" w:sz="4" w:space="0" w:color="000000"/>
              <w:bottom w:val="single" w:sz="4" w:space="0" w:color="000000"/>
              <w:right w:val="single" w:sz="4" w:space="0" w:color="000000"/>
            </w:tcBorders>
          </w:tcPr>
          <w:p w14:paraId="721E5ACA" w14:textId="77777777" w:rsidR="0036752B" w:rsidRPr="00AC4FBC" w:rsidRDefault="0036752B" w:rsidP="001B2E51">
            <w:pPr>
              <w:pStyle w:val="TAL"/>
              <w:rPr>
                <w:ins w:id="388" w:author="Anritsu" w:date="2024-02-14T21:25:00Z"/>
                <w:lang w:eastAsia="ja-JP"/>
              </w:rPr>
            </w:pPr>
            <w:ins w:id="389" w:author="Anritsu" w:date="2024-02-14T21:25:00Z">
              <w:r>
                <w:rPr>
                  <w:lang w:eastAsia="ja-JP"/>
                </w:rPr>
                <w:t>23</w:t>
              </w:r>
            </w:ins>
          </w:p>
        </w:tc>
        <w:tc>
          <w:tcPr>
            <w:tcW w:w="2268" w:type="dxa"/>
            <w:tcBorders>
              <w:top w:val="single" w:sz="4" w:space="0" w:color="000000"/>
              <w:left w:val="single" w:sz="4" w:space="0" w:color="000000"/>
              <w:bottom w:val="single" w:sz="4" w:space="0" w:color="000000"/>
              <w:right w:val="single" w:sz="4" w:space="0" w:color="000000"/>
            </w:tcBorders>
          </w:tcPr>
          <w:p w14:paraId="118DE84E" w14:textId="77777777" w:rsidR="0036752B" w:rsidRPr="00AC4FBC" w:rsidRDefault="0036752B" w:rsidP="001B2E51">
            <w:pPr>
              <w:pStyle w:val="TAL"/>
              <w:rPr>
                <w:ins w:id="390" w:author="Anritsu" w:date="2024-02-14T21:25:00Z"/>
              </w:rPr>
            </w:pPr>
          </w:p>
        </w:tc>
        <w:tc>
          <w:tcPr>
            <w:tcW w:w="1701" w:type="dxa"/>
            <w:tcBorders>
              <w:top w:val="single" w:sz="4" w:space="0" w:color="000000"/>
              <w:left w:val="single" w:sz="4" w:space="0" w:color="000000"/>
              <w:bottom w:val="single" w:sz="4" w:space="0" w:color="000000"/>
              <w:right w:val="single" w:sz="4" w:space="0" w:color="000000"/>
            </w:tcBorders>
          </w:tcPr>
          <w:p w14:paraId="0C15A1A0" w14:textId="77777777" w:rsidR="0036752B" w:rsidRPr="00AC4FBC" w:rsidRDefault="0036752B" w:rsidP="001B2E51">
            <w:pPr>
              <w:pStyle w:val="TAL"/>
              <w:rPr>
                <w:ins w:id="391" w:author="Anritsu" w:date="2024-02-14T21:25:00Z"/>
              </w:rPr>
            </w:pPr>
            <w:ins w:id="392" w:author="Anritsu" w:date="2024-02-14T21:25:00Z">
              <w:r w:rsidRPr="00AC4FBC">
                <w:t xml:space="preserve">Power Class </w:t>
              </w:r>
              <w:r>
                <w:t>2</w:t>
              </w:r>
              <w:r w:rsidRPr="00AC4FBC">
                <w:t xml:space="preserve"> </w:t>
              </w:r>
              <w:r w:rsidRPr="00627CCC">
                <w:t>UE</w:t>
              </w:r>
            </w:ins>
          </w:p>
        </w:tc>
      </w:tr>
      <w:tr w:rsidR="0036752B" w:rsidRPr="00AC4FBC" w14:paraId="1593BA8E" w14:textId="77777777" w:rsidTr="001B2E51">
        <w:trPr>
          <w:gridBefore w:val="1"/>
          <w:wBefore w:w="9" w:type="dxa"/>
          <w:ins w:id="393" w:author="Anritsu" w:date="2024-02-14T21:25:00Z"/>
        </w:trPr>
        <w:tc>
          <w:tcPr>
            <w:tcW w:w="4352" w:type="dxa"/>
            <w:tcBorders>
              <w:top w:val="single" w:sz="4" w:space="0" w:color="000000"/>
              <w:left w:val="single" w:sz="4" w:space="0" w:color="000000"/>
              <w:bottom w:val="single" w:sz="4" w:space="0" w:color="auto"/>
              <w:right w:val="single" w:sz="4" w:space="0" w:color="000000"/>
            </w:tcBorders>
          </w:tcPr>
          <w:p w14:paraId="7D78C20D" w14:textId="77777777" w:rsidR="0036752B" w:rsidRPr="00AC4FBC" w:rsidRDefault="0036752B" w:rsidP="001B2E51">
            <w:pPr>
              <w:pStyle w:val="TAL"/>
              <w:rPr>
                <w:ins w:id="394" w:author="Anritsu" w:date="2024-02-14T21:25:00Z"/>
              </w:rPr>
            </w:pPr>
            <w:ins w:id="395" w:author="Anritsu" w:date="2024-02-14T21:25: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1CB97B17" w14:textId="77777777" w:rsidR="0036752B" w:rsidRPr="00AC4FBC" w:rsidRDefault="0036752B" w:rsidP="001B2E51">
            <w:pPr>
              <w:pStyle w:val="TAL"/>
              <w:rPr>
                <w:ins w:id="396" w:author="Anritsu" w:date="2024-02-14T21:25:00Z"/>
              </w:rPr>
            </w:pPr>
          </w:p>
        </w:tc>
        <w:tc>
          <w:tcPr>
            <w:tcW w:w="2268" w:type="dxa"/>
            <w:tcBorders>
              <w:top w:val="single" w:sz="4" w:space="0" w:color="000000"/>
              <w:left w:val="single" w:sz="4" w:space="0" w:color="000000"/>
              <w:bottom w:val="single" w:sz="4" w:space="0" w:color="auto"/>
              <w:right w:val="single" w:sz="4" w:space="0" w:color="000000"/>
            </w:tcBorders>
          </w:tcPr>
          <w:p w14:paraId="12B3D954" w14:textId="77777777" w:rsidR="0036752B" w:rsidRPr="00AC4FBC" w:rsidRDefault="0036752B" w:rsidP="001B2E51">
            <w:pPr>
              <w:pStyle w:val="TAL"/>
              <w:rPr>
                <w:ins w:id="397" w:author="Anritsu" w:date="2024-02-14T21:25:00Z"/>
              </w:rPr>
            </w:pPr>
          </w:p>
        </w:tc>
        <w:tc>
          <w:tcPr>
            <w:tcW w:w="1701" w:type="dxa"/>
            <w:tcBorders>
              <w:top w:val="single" w:sz="4" w:space="0" w:color="000000"/>
              <w:left w:val="single" w:sz="4" w:space="0" w:color="000000"/>
              <w:bottom w:val="single" w:sz="4" w:space="0" w:color="auto"/>
              <w:right w:val="single" w:sz="4" w:space="0" w:color="000000"/>
            </w:tcBorders>
          </w:tcPr>
          <w:p w14:paraId="18A5394B" w14:textId="77777777" w:rsidR="0036752B" w:rsidRPr="00AC4FBC" w:rsidRDefault="0036752B" w:rsidP="001B2E51">
            <w:pPr>
              <w:pStyle w:val="TAL"/>
              <w:rPr>
                <w:ins w:id="398" w:author="Anritsu" w:date="2024-02-14T21:25:00Z"/>
              </w:rPr>
            </w:pPr>
          </w:p>
        </w:tc>
      </w:tr>
    </w:tbl>
    <w:p w14:paraId="5F6897ED" w14:textId="1F886E96" w:rsidR="0036752B" w:rsidRPr="00AC4FBC" w:rsidRDefault="0036752B" w:rsidP="0036752B">
      <w:pPr>
        <w:rPr>
          <w:ins w:id="399" w:author="Anritsu" w:date="2024-02-14T21:25:00Z"/>
        </w:rPr>
      </w:pPr>
    </w:p>
    <w:p w14:paraId="180F8025" w14:textId="77777777" w:rsidR="009D7950" w:rsidRPr="00AC4FBC" w:rsidRDefault="009D7950" w:rsidP="009D7950">
      <w:pPr>
        <w:pStyle w:val="H6"/>
      </w:pPr>
      <w:r w:rsidRPr="00AC4FBC">
        <w:t>7.6B.3.1.5</w:t>
      </w:r>
      <w:r w:rsidRPr="00AC4FBC">
        <w:tab/>
        <w:t>Test Requirement</w:t>
      </w:r>
      <w:bookmarkEnd w:id="326"/>
    </w:p>
    <w:bookmarkEnd w:id="327"/>
    <w:p w14:paraId="25B3D77F" w14:textId="77777777" w:rsidR="009D7950" w:rsidRPr="00AC4FBC" w:rsidRDefault="009D7950" w:rsidP="009D7950">
      <w:r w:rsidRPr="00AC4FBC">
        <w:t>Except for the spurious response frequencies recorded in step 6 of test procedure, the throughput shall be ≥ 95% of the maximum throughput of the reference measurement channels as specified in TS 36.521-1 [10] Annex A.3 and TS 38.521-1 [8] Annex A.3 for E-UTRA CG and NR CG respectively with parameters specified in Table 7.6B.3.1.5-1 for the specified wanted signal mean power in the presence of interfering signals.</w:t>
      </w:r>
    </w:p>
    <w:p w14:paraId="7F5EE49F" w14:textId="77777777" w:rsidR="009D7950" w:rsidRPr="00AC4FBC" w:rsidRDefault="009D7950" w:rsidP="009D7950">
      <w:r w:rsidRPr="00AC4FBC">
        <w:t>The number of spurious response frequencies recorded in step 6 of test procedure shall not exceed</w:t>
      </w:r>
      <w:r w:rsidRPr="00AC4FBC">
        <w:rPr>
          <w:rFonts w:eastAsia="Osaka"/>
        </w:rPr>
        <w:t xml:space="preserve"> </w:t>
      </w:r>
      <w:r w:rsidRPr="00AC4FBC">
        <w:rPr>
          <w:position w:val="-10"/>
        </w:rPr>
        <w:object w:dxaOrig="1716" w:dyaOrig="288" w14:anchorId="513D1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2pt" o:ole="">
            <v:imagedata r:id="rId12" o:title=""/>
          </v:shape>
          <o:OLEObject Type="Embed" ProgID="Equation.3" ShapeID="_x0000_i1025" DrawAspect="Content" ObjectID="_1769617902" r:id="rId13"/>
        </w:object>
      </w:r>
      <w:r w:rsidRPr="00AC4FBC">
        <w:rPr>
          <w:rFonts w:eastAsia="Osaka"/>
        </w:rPr>
        <w:t>exceptions</w:t>
      </w:r>
      <w:r w:rsidRPr="00AC4FBC">
        <w:t xml:space="preserve"> </w:t>
      </w:r>
      <w:r w:rsidRPr="00AC4FBC">
        <w:rPr>
          <w:rFonts w:eastAsia="Osaka"/>
        </w:rPr>
        <w:t>in each assigned frequency channel when measured using a 1MHz step size</w:t>
      </w:r>
      <w:r w:rsidRPr="00AC4FBC">
        <w:t>. For these exceptions the requirements of clause 7.7B Spurious Response are applicable.</w:t>
      </w:r>
    </w:p>
    <w:p w14:paraId="76759E85" w14:textId="77777777" w:rsidR="009D7950" w:rsidRPr="00AC4FBC" w:rsidRDefault="009D7950" w:rsidP="009D7950">
      <w:pPr>
        <w:pStyle w:val="TH"/>
      </w:pPr>
      <w:bookmarkStart w:id="400" w:name="_CRTable7_6B_3_1_51"/>
      <w:r w:rsidRPr="00AC4FBC">
        <w:t xml:space="preserve">Table </w:t>
      </w:r>
      <w:bookmarkEnd w:id="400"/>
      <w:r w:rsidRPr="00AC4FBC">
        <w:t>7.6B.3.1.5-1: Out-of-band blocking</w:t>
      </w:r>
      <w:r w:rsidRPr="00AC4FBC">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D7950" w:rsidRPr="00AC4FBC" w14:paraId="27ECA655" w14:textId="77777777" w:rsidTr="001B2E51">
        <w:trPr>
          <w:trHeight w:val="20"/>
          <w:jc w:val="center"/>
        </w:trPr>
        <w:tc>
          <w:tcPr>
            <w:tcW w:w="2638" w:type="dxa"/>
            <w:shd w:val="clear" w:color="auto" w:fill="auto"/>
            <w:vAlign w:val="center"/>
          </w:tcPr>
          <w:p w14:paraId="194F50C6" w14:textId="77777777" w:rsidR="009D7950" w:rsidRPr="00AC4FBC" w:rsidRDefault="009D7950" w:rsidP="001B2E51">
            <w:pPr>
              <w:pStyle w:val="TAH"/>
            </w:pPr>
            <w:r w:rsidRPr="00AC4FBC">
              <w:t>EN-DC Aggregated Bandwidth, MHz</w:t>
            </w:r>
          </w:p>
        </w:tc>
        <w:tc>
          <w:tcPr>
            <w:tcW w:w="1111" w:type="dxa"/>
            <w:shd w:val="clear" w:color="auto" w:fill="auto"/>
            <w:vAlign w:val="center"/>
          </w:tcPr>
          <w:p w14:paraId="12DA8A88" w14:textId="77777777" w:rsidR="009D7950" w:rsidRPr="00AC4FBC" w:rsidRDefault="009D7950" w:rsidP="001B2E51">
            <w:pPr>
              <w:pStyle w:val="TAC"/>
            </w:pPr>
            <w:r w:rsidRPr="00AC4FBC">
              <w:t>≤100</w:t>
            </w:r>
          </w:p>
        </w:tc>
        <w:tc>
          <w:tcPr>
            <w:tcW w:w="1170" w:type="dxa"/>
          </w:tcPr>
          <w:p w14:paraId="65014BA3" w14:textId="77777777" w:rsidR="009D7950" w:rsidRPr="00AC4FBC" w:rsidRDefault="009D7950" w:rsidP="001B2E51">
            <w:pPr>
              <w:pStyle w:val="TAC"/>
            </w:pPr>
            <w:r w:rsidRPr="00AC4FBC">
              <w:t>&gt;100, ≤120</w:t>
            </w:r>
          </w:p>
        </w:tc>
        <w:tc>
          <w:tcPr>
            <w:tcW w:w="1170" w:type="dxa"/>
          </w:tcPr>
          <w:p w14:paraId="7DBF89F2" w14:textId="77777777" w:rsidR="009D7950" w:rsidRPr="00AC4FBC" w:rsidRDefault="009D7950" w:rsidP="001B2E51">
            <w:pPr>
              <w:pStyle w:val="TAC"/>
            </w:pPr>
            <w:r w:rsidRPr="00AC4FBC">
              <w:t>&gt;120, ≤140</w:t>
            </w:r>
          </w:p>
        </w:tc>
        <w:tc>
          <w:tcPr>
            <w:tcW w:w="1140" w:type="dxa"/>
          </w:tcPr>
          <w:p w14:paraId="381C1209" w14:textId="77777777" w:rsidR="009D7950" w:rsidRPr="00AC4FBC" w:rsidRDefault="009D7950" w:rsidP="001B2E51">
            <w:pPr>
              <w:pStyle w:val="TAC"/>
            </w:pPr>
            <w:r w:rsidRPr="00AC4FBC">
              <w:t>&gt;140, ≤160</w:t>
            </w:r>
          </w:p>
        </w:tc>
      </w:tr>
      <w:tr w:rsidR="009D7950" w:rsidRPr="00AC4FBC" w14:paraId="54FF8F81" w14:textId="77777777" w:rsidTr="001B2E51">
        <w:trPr>
          <w:trHeight w:val="20"/>
          <w:jc w:val="center"/>
        </w:trPr>
        <w:tc>
          <w:tcPr>
            <w:tcW w:w="2638" w:type="dxa"/>
            <w:vMerge w:val="restart"/>
            <w:shd w:val="clear" w:color="auto" w:fill="auto"/>
            <w:vAlign w:val="center"/>
          </w:tcPr>
          <w:p w14:paraId="3CB5D429" w14:textId="77777777" w:rsidR="009D7950" w:rsidRPr="00AC4FBC" w:rsidRDefault="009D7950" w:rsidP="001B2E51">
            <w:pPr>
              <w:pStyle w:val="TAH"/>
            </w:pPr>
            <w:r w:rsidRPr="00AC4FBC">
              <w:t>Pw in Transmission Bandwidth Configuration, perCC, dBm</w:t>
            </w:r>
          </w:p>
        </w:tc>
        <w:tc>
          <w:tcPr>
            <w:tcW w:w="4591" w:type="dxa"/>
            <w:gridSpan w:val="4"/>
            <w:shd w:val="clear" w:color="auto" w:fill="auto"/>
            <w:vAlign w:val="center"/>
          </w:tcPr>
          <w:p w14:paraId="2698F519" w14:textId="77777777" w:rsidR="009D7950" w:rsidRPr="00AC4FBC" w:rsidRDefault="009D7950" w:rsidP="001B2E51">
            <w:pPr>
              <w:pStyle w:val="TAC"/>
            </w:pPr>
            <w:r w:rsidRPr="00AC4FBC">
              <w:t>REFSENS + Aggregated BW specific value below</w:t>
            </w:r>
          </w:p>
        </w:tc>
      </w:tr>
      <w:tr w:rsidR="009D7950" w:rsidRPr="00AC4FBC" w14:paraId="5280112D" w14:textId="77777777" w:rsidTr="001B2E51">
        <w:trPr>
          <w:trHeight w:val="20"/>
          <w:jc w:val="center"/>
        </w:trPr>
        <w:tc>
          <w:tcPr>
            <w:tcW w:w="2638" w:type="dxa"/>
            <w:vMerge/>
            <w:shd w:val="clear" w:color="auto" w:fill="auto"/>
            <w:vAlign w:val="center"/>
          </w:tcPr>
          <w:p w14:paraId="6B313661" w14:textId="77777777" w:rsidR="009D7950" w:rsidRPr="00AC4FBC" w:rsidRDefault="009D7950" w:rsidP="001B2E51">
            <w:pPr>
              <w:keepNext/>
              <w:keepLines/>
              <w:spacing w:after="0"/>
              <w:jc w:val="center"/>
            </w:pPr>
          </w:p>
        </w:tc>
        <w:tc>
          <w:tcPr>
            <w:tcW w:w="4591" w:type="dxa"/>
            <w:gridSpan w:val="4"/>
            <w:shd w:val="clear" w:color="auto" w:fill="auto"/>
            <w:vAlign w:val="center"/>
          </w:tcPr>
          <w:p w14:paraId="5A00245E" w14:textId="77777777" w:rsidR="009D7950" w:rsidRPr="00AC4FBC" w:rsidRDefault="009D7950" w:rsidP="001B2E51">
            <w:pPr>
              <w:pStyle w:val="TAC"/>
            </w:pPr>
            <w:r w:rsidRPr="00AC4FBC">
              <w:t>9</w:t>
            </w:r>
          </w:p>
        </w:tc>
      </w:tr>
      <w:tr w:rsidR="009D7950" w:rsidRPr="00AC4FBC" w14:paraId="41266C31" w14:textId="77777777" w:rsidTr="001B2E51">
        <w:trPr>
          <w:jc w:val="center"/>
        </w:trPr>
        <w:tc>
          <w:tcPr>
            <w:tcW w:w="7229" w:type="dxa"/>
            <w:gridSpan w:val="5"/>
            <w:shd w:val="clear" w:color="auto" w:fill="auto"/>
            <w:vAlign w:val="center"/>
          </w:tcPr>
          <w:p w14:paraId="161FBBD3" w14:textId="77777777" w:rsidR="009D7950" w:rsidRPr="00AC4FBC" w:rsidRDefault="009D7950" w:rsidP="001B2E51">
            <w:pPr>
              <w:pStyle w:val="TAN"/>
            </w:pPr>
            <w:r w:rsidRPr="00AC4FBC">
              <w:t>NOTE 1:</w:t>
            </w:r>
            <w:r w:rsidRPr="00AC4FBC">
              <w:rPr>
                <w:rFonts w:eastAsia="ＭＳ 明朝"/>
              </w:rPr>
              <w:tab/>
            </w:r>
            <w:r w:rsidRPr="00AC4FBC">
              <w:t>Interferer values and offsets are specified from Table 7.6.2.1A-2 in TS 36.101 [5]. For inter-band combinations where the intra-band requirements are applicable, in which the E-UTRA band is a subset of an NR-only band, the NR band interferer values and offsets specified from Table 7.6A.3-2 in TS 38.101-1 [2] apply to both E-UTRA and NR carriers.</w:t>
            </w:r>
          </w:p>
          <w:p w14:paraId="5A754446" w14:textId="5830CD92" w:rsidR="009D7950" w:rsidRPr="00AC4FBC" w:rsidRDefault="009D7950" w:rsidP="001B2E51">
            <w:pPr>
              <w:pStyle w:val="TAN"/>
              <w:rPr>
                <w:rFonts w:eastAsia="ＭＳ 明朝"/>
              </w:rPr>
            </w:pPr>
            <w:r w:rsidRPr="00AC4FBC">
              <w:rPr>
                <w:rFonts w:eastAsia="ＭＳ 明朝"/>
              </w:rPr>
              <w:t>NOTE 2:</w:t>
            </w:r>
            <w:r w:rsidRPr="00AC4FBC">
              <w:rPr>
                <w:rFonts w:eastAsia="ＭＳ 明朝"/>
              </w:rPr>
              <w:tab/>
              <w:t xml:space="preserve">For NR carrier, the transmitter shall be set to 4dB below </w:t>
            </w:r>
            <w:r w:rsidRPr="00AC4FBC">
              <w:t>P</w:t>
            </w:r>
            <w:r w:rsidRPr="00AC4FBC">
              <w:rPr>
                <w:vertAlign w:val="subscript"/>
              </w:rPr>
              <w:t>CMAX_L,f,c,NR</w:t>
            </w:r>
            <w:r w:rsidRPr="00AC4FBC">
              <w:rPr>
                <w:rFonts w:eastAsia="ＭＳ 明朝"/>
              </w:rPr>
              <w:t xml:space="preserve"> at the minimum uplink configuration specified in Table 7.3.2-3 in TS </w:t>
            </w:r>
            <w:ins w:id="401" w:author="Anritsu" w:date="2024-02-15T10:34:00Z">
              <w:r w:rsidR="00C03307">
                <w:rPr>
                  <w:rFonts w:eastAsia="ＭＳ 明朝"/>
                </w:rPr>
                <w:t>3</w:t>
              </w:r>
            </w:ins>
            <w:r w:rsidRPr="00AC4FBC">
              <w:rPr>
                <w:rFonts w:eastAsia="ＭＳ 明朝"/>
              </w:rPr>
              <w:t xml:space="preserve">8.101-1 [2] with </w:t>
            </w:r>
            <w:r w:rsidRPr="00AC4FBC">
              <w:t>P</w:t>
            </w:r>
            <w:r w:rsidRPr="00AC4FBC">
              <w:rPr>
                <w:vertAlign w:val="subscript"/>
              </w:rPr>
              <w:t>CMAX_L,f,c,NR</w:t>
            </w:r>
            <w:r w:rsidRPr="00AC4FBC">
              <w:rPr>
                <w:rFonts w:eastAsia="ＭＳ 明朝"/>
              </w:rPr>
              <w:t xml:space="preserve"> as defined in clause 6.2B.4.</w:t>
            </w:r>
          </w:p>
          <w:p w14:paraId="5FC91B3A" w14:textId="77777777" w:rsidR="009D7950" w:rsidRPr="00AC4FBC" w:rsidRDefault="009D7950" w:rsidP="001B2E51">
            <w:pPr>
              <w:pStyle w:val="TAN"/>
              <w:rPr>
                <w:rFonts w:eastAsia="ＭＳ 明朝"/>
              </w:rPr>
            </w:pPr>
            <w:r w:rsidRPr="00AC4FBC">
              <w:rPr>
                <w:rFonts w:eastAsia="ＭＳ 明朝"/>
              </w:rPr>
              <w:t>NOTE 3:</w:t>
            </w:r>
            <w:r w:rsidRPr="00AC4FBC">
              <w:rPr>
                <w:rFonts w:eastAsia="ＭＳ 明朝"/>
              </w:rPr>
              <w:tab/>
              <w:t xml:space="preserve">For E-UTRA carrier, the transmitter shall be set to 29dB below </w:t>
            </w:r>
            <w:r w:rsidRPr="00AC4FBC">
              <w:t>P</w:t>
            </w:r>
            <w:r w:rsidRPr="00AC4FBC">
              <w:rPr>
                <w:vertAlign w:val="subscript"/>
              </w:rPr>
              <w:t>CMAX_L_E-UTRA,c</w:t>
            </w:r>
            <w:r w:rsidRPr="00AC4FBC">
              <w:rPr>
                <w:rFonts w:eastAsia="ＭＳ 明朝"/>
              </w:rPr>
              <w:t xml:space="preserve"> at the minimum uplink configuration specified in Table 7.3.1-2in TS 36.101 [</w:t>
            </w:r>
            <w:r w:rsidRPr="00AC4FBC">
              <w:t>5</w:t>
            </w:r>
            <w:r w:rsidRPr="00AC4FBC">
              <w:rPr>
                <w:rFonts w:eastAsia="ＭＳ 明朝"/>
              </w:rPr>
              <w:t xml:space="preserve">] with </w:t>
            </w:r>
            <w:r w:rsidRPr="00AC4FBC">
              <w:t>P</w:t>
            </w:r>
            <w:r w:rsidRPr="00AC4FBC">
              <w:rPr>
                <w:vertAlign w:val="subscript"/>
              </w:rPr>
              <w:t>CMAX_L_E-UTRA,c</w:t>
            </w:r>
            <w:r w:rsidRPr="00AC4FBC">
              <w:rPr>
                <w:rFonts w:eastAsia="ＭＳ 明朝"/>
              </w:rPr>
              <w:t xml:space="preserve"> as defined in clause 6.2B.4 for single carrier.</w:t>
            </w:r>
          </w:p>
        </w:tc>
      </w:tr>
    </w:tbl>
    <w:p w14:paraId="7A1171C2" w14:textId="77777777" w:rsidR="009D7950" w:rsidRPr="00AC4FBC" w:rsidRDefault="009D7950" w:rsidP="009D7950"/>
    <w:p w14:paraId="0A461724" w14:textId="77777777" w:rsidR="009D7950" w:rsidRPr="00AC4FBC" w:rsidRDefault="009D7950" w:rsidP="009D7950">
      <w:pPr>
        <w:pStyle w:val="TH"/>
      </w:pPr>
      <w:bookmarkStart w:id="402" w:name="_CRTable7_6B_3_1_52"/>
      <w:r w:rsidRPr="00AC4FBC">
        <w:t xml:space="preserve">Table </w:t>
      </w:r>
      <w:bookmarkEnd w:id="402"/>
      <w:r w:rsidRPr="00AC4FBC">
        <w:t>7.6B.3.1.5-2: Void</w:t>
      </w:r>
    </w:p>
    <w:p w14:paraId="3DF276B4" w14:textId="77777777" w:rsidR="009D7950" w:rsidRPr="00AC4FBC" w:rsidRDefault="009D7950" w:rsidP="009D7950">
      <w:pPr>
        <w:pStyle w:val="TH"/>
      </w:pPr>
      <w:bookmarkStart w:id="403" w:name="_CRTable7_6B_3_1_53"/>
      <w:r w:rsidRPr="00AC4FBC">
        <w:t xml:space="preserve">Table </w:t>
      </w:r>
      <w:bookmarkEnd w:id="403"/>
      <w:r w:rsidRPr="00AC4FBC">
        <w:t>7.6B.3.1.5-3: Void</w:t>
      </w:r>
    </w:p>
    <w:p w14:paraId="4C3FCFEB" w14:textId="77777777" w:rsidR="00841166" w:rsidRDefault="00841166" w:rsidP="0084116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3838C8B" w14:textId="77777777" w:rsidR="009D7950" w:rsidRPr="00AC4FBC" w:rsidRDefault="009D7950" w:rsidP="009D7950">
      <w:pPr>
        <w:pStyle w:val="4"/>
      </w:pPr>
      <w:bookmarkStart w:id="404" w:name="_Toc27476039"/>
      <w:bookmarkStart w:id="405" w:name="_Toc29495495"/>
      <w:bookmarkStart w:id="406" w:name="_Toc36116546"/>
      <w:bookmarkStart w:id="407" w:name="_Toc36118595"/>
      <w:bookmarkStart w:id="408" w:name="_Toc36560710"/>
      <w:bookmarkStart w:id="409" w:name="_Toc43977245"/>
      <w:bookmarkStart w:id="410" w:name="_Toc52213833"/>
      <w:bookmarkStart w:id="411" w:name="_Toc60743303"/>
      <w:bookmarkStart w:id="412" w:name="_Toc68206478"/>
      <w:bookmarkStart w:id="413" w:name="_Toc75972281"/>
      <w:bookmarkStart w:id="414" w:name="_Toc85051723"/>
      <w:bookmarkStart w:id="415" w:name="_Toc90493745"/>
      <w:bookmarkStart w:id="416" w:name="_Toc90494385"/>
      <w:bookmarkStart w:id="417" w:name="_Toc100094427"/>
      <w:bookmarkStart w:id="418" w:name="_Toc106873118"/>
      <w:bookmarkStart w:id="419" w:name="_Toc155209094"/>
      <w:r w:rsidRPr="00AC4FBC">
        <w:t>7.6B.4.1</w:t>
      </w:r>
      <w:r w:rsidRPr="00AC4FBC">
        <w:tab/>
        <w:t>Narrow band blocking for intra-band contiguous EN-DC (2 CCs)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6C13C7CE" w14:textId="77777777" w:rsidR="0022033B" w:rsidRPr="00AC4FBC" w:rsidRDefault="0022033B" w:rsidP="0022033B">
      <w:pPr>
        <w:pStyle w:val="H6"/>
      </w:pPr>
      <w:bookmarkStart w:id="420" w:name="_CR7_6B_4_1_4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110520A" w14:textId="77777777" w:rsidR="009D7950" w:rsidRPr="00AC4FBC" w:rsidRDefault="009D7950" w:rsidP="009D7950">
      <w:pPr>
        <w:pStyle w:val="H6"/>
      </w:pPr>
      <w:r w:rsidRPr="00AC4FBC">
        <w:t>7.6B.4.1.4.3</w:t>
      </w:r>
      <w:r w:rsidRPr="00AC4FBC">
        <w:tab/>
        <w:t>Message contents</w:t>
      </w:r>
    </w:p>
    <w:bookmarkEnd w:id="420"/>
    <w:p w14:paraId="7A283048" w14:textId="75789CCB" w:rsidR="009D7950" w:rsidRPr="00AC4FBC" w:rsidRDefault="009D7950" w:rsidP="009D7950">
      <w:r w:rsidRPr="00AC4FBC">
        <w:t xml:space="preserve">Message contents are according to </w:t>
      </w:r>
      <w:ins w:id="421" w:author="Anritsu" w:date="2024-02-14T21:21:00Z">
        <w:r w:rsidR="00260605">
          <w:t xml:space="preserve">TS 36.508 [11] clause 4.6.1 and </w:t>
        </w:r>
      </w:ins>
      <w:r w:rsidRPr="00AC4FBC">
        <w:t>TS 38.508-1 [6] clause 4.6 Table 4.6.3-118 with condition TRANSFORM_PRECODER_ENABLED</w:t>
      </w:r>
      <w:ins w:id="422" w:author="Anritsu" w:date="2024-02-14T21:21:00Z">
        <w:r w:rsidR="00260605" w:rsidRPr="00260605">
          <w:t xml:space="preserve"> </w:t>
        </w:r>
        <w:r w:rsidR="00260605">
          <w:t>with the following exceptions</w:t>
        </w:r>
      </w:ins>
      <w:r w:rsidRPr="00AC4FBC">
        <w:t>.</w:t>
      </w:r>
    </w:p>
    <w:p w14:paraId="48543FEB" w14:textId="77777777" w:rsidR="0036752B" w:rsidRPr="00AC4FBC" w:rsidRDefault="0036752B" w:rsidP="0036752B">
      <w:pPr>
        <w:pStyle w:val="TH"/>
        <w:rPr>
          <w:ins w:id="423" w:author="Anritsu" w:date="2024-02-14T21:26:00Z"/>
        </w:rPr>
      </w:pPr>
      <w:bookmarkStart w:id="424" w:name="_Toc27476040"/>
      <w:bookmarkStart w:id="425" w:name="_CR7_6B_4_1_5"/>
      <w:ins w:id="426" w:author="Anritsu" w:date="2024-02-14T21:26:00Z">
        <w:r w:rsidRPr="00AC4FBC">
          <w:t xml:space="preserve">Table </w:t>
        </w:r>
        <w:r w:rsidRPr="00EA4C08">
          <w:t>7.</w:t>
        </w:r>
        <w:r>
          <w:t>6</w:t>
        </w:r>
        <w:r w:rsidRPr="00EA4C08">
          <w:t>B.</w:t>
        </w:r>
        <w:r>
          <w:t>4.1</w:t>
        </w:r>
        <w:r w:rsidRPr="00EA4C08">
          <w:t>.</w:t>
        </w:r>
        <w:r>
          <w:t>4</w:t>
        </w:r>
        <w:r w:rsidRPr="00EA4C08">
          <w:t>.3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36752B" w:rsidRPr="00AC4FBC" w14:paraId="1CD6207D" w14:textId="77777777" w:rsidTr="001B2E51">
        <w:trPr>
          <w:ins w:id="427" w:author="Anritsu" w:date="2024-02-14T21:26:00Z"/>
        </w:trPr>
        <w:tc>
          <w:tcPr>
            <w:tcW w:w="9747" w:type="dxa"/>
            <w:gridSpan w:val="4"/>
          </w:tcPr>
          <w:p w14:paraId="6324FBA0" w14:textId="77777777" w:rsidR="0036752B" w:rsidRPr="00AC4FBC" w:rsidRDefault="0036752B" w:rsidP="001B2E51">
            <w:pPr>
              <w:pStyle w:val="TAL"/>
              <w:rPr>
                <w:ins w:id="428" w:author="Anritsu" w:date="2024-02-14T21:26:00Z"/>
              </w:rPr>
            </w:pPr>
            <w:ins w:id="429" w:author="Anritsu" w:date="2024-02-14T21:26:00Z">
              <w:r w:rsidRPr="00AC4FBC">
                <w:t>Derivation Path: TS 38.508-1 [6], Table 4.6.3-106</w:t>
              </w:r>
            </w:ins>
          </w:p>
        </w:tc>
      </w:tr>
      <w:tr w:rsidR="0036752B" w:rsidRPr="00AC4FBC" w14:paraId="61EF10CF" w14:textId="77777777" w:rsidTr="001B2E51">
        <w:trPr>
          <w:ins w:id="430" w:author="Anritsu" w:date="2024-02-14T21:26:00Z"/>
        </w:trPr>
        <w:tc>
          <w:tcPr>
            <w:tcW w:w="4390" w:type="dxa"/>
            <w:tcBorders>
              <w:bottom w:val="single" w:sz="4" w:space="0" w:color="auto"/>
            </w:tcBorders>
          </w:tcPr>
          <w:p w14:paraId="5DA91C72" w14:textId="77777777" w:rsidR="0036752B" w:rsidRPr="00AC4FBC" w:rsidRDefault="0036752B" w:rsidP="001B2E51">
            <w:pPr>
              <w:pStyle w:val="TAH"/>
              <w:rPr>
                <w:ins w:id="431" w:author="Anritsu" w:date="2024-02-14T21:26:00Z"/>
              </w:rPr>
            </w:pPr>
            <w:ins w:id="432" w:author="Anritsu" w:date="2024-02-14T21:26:00Z">
              <w:r w:rsidRPr="00AC4FBC">
                <w:t>Information Element</w:t>
              </w:r>
            </w:ins>
          </w:p>
        </w:tc>
        <w:tc>
          <w:tcPr>
            <w:tcW w:w="1417" w:type="dxa"/>
          </w:tcPr>
          <w:p w14:paraId="3BB534BB" w14:textId="77777777" w:rsidR="0036752B" w:rsidRPr="00AC4FBC" w:rsidRDefault="0036752B" w:rsidP="001B2E51">
            <w:pPr>
              <w:pStyle w:val="TAH"/>
              <w:rPr>
                <w:ins w:id="433" w:author="Anritsu" w:date="2024-02-14T21:26:00Z"/>
              </w:rPr>
            </w:pPr>
            <w:ins w:id="434" w:author="Anritsu" w:date="2024-02-14T21:26:00Z">
              <w:r w:rsidRPr="00AC4FBC">
                <w:t>Value/remark</w:t>
              </w:r>
            </w:ins>
          </w:p>
        </w:tc>
        <w:tc>
          <w:tcPr>
            <w:tcW w:w="2268" w:type="dxa"/>
          </w:tcPr>
          <w:p w14:paraId="31B4B251" w14:textId="77777777" w:rsidR="0036752B" w:rsidRPr="00AC4FBC" w:rsidRDefault="0036752B" w:rsidP="001B2E51">
            <w:pPr>
              <w:pStyle w:val="TAH"/>
              <w:rPr>
                <w:ins w:id="435" w:author="Anritsu" w:date="2024-02-14T21:26:00Z"/>
              </w:rPr>
            </w:pPr>
            <w:ins w:id="436" w:author="Anritsu" w:date="2024-02-14T21:26:00Z">
              <w:r w:rsidRPr="00AC4FBC">
                <w:t>Comment</w:t>
              </w:r>
            </w:ins>
          </w:p>
        </w:tc>
        <w:tc>
          <w:tcPr>
            <w:tcW w:w="1672" w:type="dxa"/>
          </w:tcPr>
          <w:p w14:paraId="7C2992BB" w14:textId="77777777" w:rsidR="0036752B" w:rsidRPr="00AC4FBC" w:rsidRDefault="0036752B" w:rsidP="001B2E51">
            <w:pPr>
              <w:pStyle w:val="TAH"/>
              <w:rPr>
                <w:ins w:id="437" w:author="Anritsu" w:date="2024-02-14T21:26:00Z"/>
              </w:rPr>
            </w:pPr>
            <w:ins w:id="438" w:author="Anritsu" w:date="2024-02-14T21:26:00Z">
              <w:r w:rsidRPr="00AC4FBC">
                <w:t>Condition</w:t>
              </w:r>
            </w:ins>
          </w:p>
        </w:tc>
      </w:tr>
      <w:tr w:rsidR="0036752B" w:rsidRPr="00AC4FBC" w14:paraId="7DE9F390" w14:textId="77777777" w:rsidTr="0036752B">
        <w:trPr>
          <w:ins w:id="439" w:author="Anritsu" w:date="2024-02-14T21:26:00Z"/>
        </w:trPr>
        <w:tc>
          <w:tcPr>
            <w:tcW w:w="4390" w:type="dxa"/>
            <w:tcBorders>
              <w:bottom w:val="nil"/>
            </w:tcBorders>
          </w:tcPr>
          <w:p w14:paraId="2B64BF39" w14:textId="77777777" w:rsidR="0036752B" w:rsidRPr="00AC4FBC" w:rsidRDefault="0036752B" w:rsidP="001B2E51">
            <w:pPr>
              <w:pStyle w:val="TAL"/>
              <w:rPr>
                <w:ins w:id="440" w:author="Anritsu" w:date="2024-02-14T21:26:00Z"/>
              </w:rPr>
            </w:pPr>
            <w:ins w:id="441" w:author="Anritsu" w:date="2024-02-14T21:26:00Z">
              <w:r w:rsidRPr="00AC4FBC">
                <w:t>p-NR-FR1</w:t>
              </w:r>
            </w:ins>
          </w:p>
        </w:tc>
        <w:tc>
          <w:tcPr>
            <w:tcW w:w="1417" w:type="dxa"/>
          </w:tcPr>
          <w:p w14:paraId="5308C85F" w14:textId="77777777" w:rsidR="0036752B" w:rsidRPr="00AC4FBC" w:rsidRDefault="0036752B" w:rsidP="001B2E51">
            <w:pPr>
              <w:pStyle w:val="TAL"/>
              <w:rPr>
                <w:ins w:id="442" w:author="Anritsu" w:date="2024-02-14T21:26:00Z"/>
              </w:rPr>
            </w:pPr>
            <w:ins w:id="443" w:author="Anritsu" w:date="2024-02-14T21:26:00Z">
              <w:r w:rsidRPr="00AC4FBC">
                <w:t>2</w:t>
              </w:r>
              <w:r>
                <w:t>0</w:t>
              </w:r>
            </w:ins>
          </w:p>
        </w:tc>
        <w:tc>
          <w:tcPr>
            <w:tcW w:w="2268" w:type="dxa"/>
          </w:tcPr>
          <w:p w14:paraId="12FBB61D" w14:textId="77777777" w:rsidR="0036752B" w:rsidRPr="00AC4FBC" w:rsidRDefault="0036752B" w:rsidP="001B2E51">
            <w:pPr>
              <w:pStyle w:val="TAL"/>
              <w:rPr>
                <w:ins w:id="444" w:author="Anritsu" w:date="2024-02-14T21:26:00Z"/>
              </w:rPr>
            </w:pPr>
          </w:p>
        </w:tc>
        <w:tc>
          <w:tcPr>
            <w:tcW w:w="1672" w:type="dxa"/>
          </w:tcPr>
          <w:p w14:paraId="5D862297" w14:textId="77777777" w:rsidR="0036752B" w:rsidRPr="00AC4FBC" w:rsidRDefault="0036752B" w:rsidP="001B2E51">
            <w:pPr>
              <w:pStyle w:val="TAL"/>
              <w:rPr>
                <w:ins w:id="445" w:author="Anritsu" w:date="2024-02-14T21:26:00Z"/>
              </w:rPr>
            </w:pPr>
            <w:ins w:id="446" w:author="Anritsu" w:date="2024-02-14T21:26:00Z">
              <w:r w:rsidRPr="00AC4FBC">
                <w:t xml:space="preserve">Power Class </w:t>
              </w:r>
              <w:r>
                <w:t>3</w:t>
              </w:r>
              <w:r w:rsidRPr="00AC4FBC">
                <w:t xml:space="preserve"> UE</w:t>
              </w:r>
            </w:ins>
          </w:p>
        </w:tc>
      </w:tr>
      <w:tr w:rsidR="0036752B" w:rsidRPr="00AC4FBC" w14:paraId="7536A377" w14:textId="77777777" w:rsidTr="0036752B">
        <w:trPr>
          <w:ins w:id="447" w:author="Anritsu" w:date="2024-02-14T21:26:00Z"/>
        </w:trPr>
        <w:tc>
          <w:tcPr>
            <w:tcW w:w="4390" w:type="dxa"/>
            <w:tcBorders>
              <w:top w:val="nil"/>
              <w:bottom w:val="single" w:sz="4" w:space="0" w:color="auto"/>
            </w:tcBorders>
          </w:tcPr>
          <w:p w14:paraId="1331CD0F" w14:textId="77777777" w:rsidR="0036752B" w:rsidRPr="00AC4FBC" w:rsidRDefault="0036752B" w:rsidP="001B2E51">
            <w:pPr>
              <w:pStyle w:val="TAL"/>
              <w:rPr>
                <w:ins w:id="448" w:author="Anritsu" w:date="2024-02-14T21:26:00Z"/>
              </w:rPr>
            </w:pPr>
          </w:p>
        </w:tc>
        <w:tc>
          <w:tcPr>
            <w:tcW w:w="1417" w:type="dxa"/>
          </w:tcPr>
          <w:p w14:paraId="789461BB" w14:textId="77777777" w:rsidR="0036752B" w:rsidRPr="00AC4FBC" w:rsidRDefault="0036752B" w:rsidP="001B2E51">
            <w:pPr>
              <w:pStyle w:val="TAL"/>
              <w:rPr>
                <w:ins w:id="449" w:author="Anritsu" w:date="2024-02-14T21:26:00Z"/>
                <w:lang w:eastAsia="ja-JP"/>
              </w:rPr>
            </w:pPr>
            <w:ins w:id="450" w:author="Anritsu" w:date="2024-02-14T21:26:00Z">
              <w:r>
                <w:rPr>
                  <w:lang w:eastAsia="ja-JP"/>
                </w:rPr>
                <w:t>23</w:t>
              </w:r>
            </w:ins>
          </w:p>
        </w:tc>
        <w:tc>
          <w:tcPr>
            <w:tcW w:w="2268" w:type="dxa"/>
          </w:tcPr>
          <w:p w14:paraId="6F76465B" w14:textId="77777777" w:rsidR="0036752B" w:rsidRPr="00AC4FBC" w:rsidRDefault="0036752B" w:rsidP="001B2E51">
            <w:pPr>
              <w:pStyle w:val="TAL"/>
              <w:rPr>
                <w:ins w:id="451" w:author="Anritsu" w:date="2024-02-14T21:26:00Z"/>
              </w:rPr>
            </w:pPr>
          </w:p>
        </w:tc>
        <w:tc>
          <w:tcPr>
            <w:tcW w:w="1672" w:type="dxa"/>
          </w:tcPr>
          <w:p w14:paraId="277601FA" w14:textId="77777777" w:rsidR="0036752B" w:rsidRPr="00AC4FBC" w:rsidRDefault="0036752B" w:rsidP="001B2E51">
            <w:pPr>
              <w:pStyle w:val="TAL"/>
              <w:rPr>
                <w:ins w:id="452" w:author="Anritsu" w:date="2024-02-14T21:26:00Z"/>
              </w:rPr>
            </w:pPr>
            <w:ins w:id="453" w:author="Anritsu" w:date="2024-02-14T21:26:00Z">
              <w:r w:rsidRPr="00AC4FBC">
                <w:t xml:space="preserve">Power Class </w:t>
              </w:r>
              <w:r>
                <w:t>2</w:t>
              </w:r>
              <w:r w:rsidRPr="00AC4FBC">
                <w:t xml:space="preserve"> UE</w:t>
              </w:r>
            </w:ins>
          </w:p>
        </w:tc>
      </w:tr>
    </w:tbl>
    <w:p w14:paraId="4C2A0FA7" w14:textId="77777777" w:rsidR="0036752B" w:rsidRPr="00AC4FBC" w:rsidRDefault="0036752B" w:rsidP="0036752B">
      <w:pPr>
        <w:rPr>
          <w:ins w:id="454" w:author="Anritsu" w:date="2024-02-14T21:26:00Z"/>
        </w:rPr>
      </w:pPr>
    </w:p>
    <w:p w14:paraId="04A76A97" w14:textId="77777777" w:rsidR="0036752B" w:rsidRPr="00AC4FBC" w:rsidRDefault="0036752B" w:rsidP="0036752B">
      <w:pPr>
        <w:pStyle w:val="TH"/>
        <w:rPr>
          <w:ins w:id="455" w:author="Anritsu" w:date="2024-02-14T21:26:00Z"/>
        </w:rPr>
      </w:pPr>
      <w:ins w:id="456" w:author="Anritsu" w:date="2024-02-14T21:26:00Z">
        <w:r w:rsidRPr="00AC4FBC">
          <w:t xml:space="preserve">Table </w:t>
        </w:r>
        <w:r w:rsidRPr="00EA4C08">
          <w:t>7.</w:t>
        </w:r>
        <w:r>
          <w:t>6</w:t>
        </w:r>
        <w:r w:rsidRPr="00EA4C08">
          <w:t>B.</w:t>
        </w:r>
        <w:r>
          <w:t>4.1</w:t>
        </w:r>
        <w:r w:rsidRPr="00EA4C08">
          <w:t>.</w:t>
        </w:r>
        <w:r>
          <w:t>4</w:t>
        </w:r>
        <w:r w:rsidRPr="00EA4C08">
          <w:t>.3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6752B" w:rsidRPr="00AC4FBC" w14:paraId="0A917E46" w14:textId="77777777" w:rsidTr="001B2E51">
        <w:trPr>
          <w:gridBefore w:val="1"/>
          <w:wBefore w:w="9" w:type="dxa"/>
          <w:ins w:id="457" w:author="Anritsu" w:date="2024-02-14T21:26:00Z"/>
        </w:trPr>
        <w:tc>
          <w:tcPr>
            <w:tcW w:w="9738" w:type="dxa"/>
            <w:gridSpan w:val="4"/>
            <w:tcBorders>
              <w:top w:val="single" w:sz="4" w:space="0" w:color="auto"/>
              <w:left w:val="single" w:sz="4" w:space="0" w:color="auto"/>
              <w:bottom w:val="single" w:sz="4" w:space="0" w:color="auto"/>
              <w:right w:val="single" w:sz="4" w:space="0" w:color="auto"/>
            </w:tcBorders>
            <w:hideMark/>
          </w:tcPr>
          <w:p w14:paraId="25B0CC11" w14:textId="77777777" w:rsidR="0036752B" w:rsidRPr="00AC4FBC" w:rsidRDefault="0036752B" w:rsidP="001B2E51">
            <w:pPr>
              <w:pStyle w:val="TAL"/>
              <w:rPr>
                <w:ins w:id="458" w:author="Anritsu" w:date="2024-02-14T21:26:00Z"/>
              </w:rPr>
            </w:pPr>
            <w:ins w:id="459" w:author="Anritsu" w:date="2024-02-14T21:26:00Z">
              <w:r w:rsidRPr="00AC4FBC">
                <w:t>Derivation Path: TS 36.508 [11], Table 4.6.1-8</w:t>
              </w:r>
            </w:ins>
          </w:p>
        </w:tc>
      </w:tr>
      <w:tr w:rsidR="0036752B" w:rsidRPr="00AC4FBC" w14:paraId="404B3176" w14:textId="77777777" w:rsidTr="001B2E51">
        <w:trPr>
          <w:ins w:id="460" w:author="Anritsu" w:date="2024-02-14T21:26: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5EB98" w14:textId="77777777" w:rsidR="0036752B" w:rsidRPr="00AC4FBC" w:rsidRDefault="0036752B" w:rsidP="001B2E51">
            <w:pPr>
              <w:pStyle w:val="TAH"/>
              <w:rPr>
                <w:ins w:id="461" w:author="Anritsu" w:date="2024-02-14T21:26:00Z"/>
              </w:rPr>
            </w:pPr>
            <w:ins w:id="462" w:author="Anritsu" w:date="2024-02-14T21:26: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BE77C" w14:textId="77777777" w:rsidR="0036752B" w:rsidRPr="00AC4FBC" w:rsidRDefault="0036752B" w:rsidP="001B2E51">
            <w:pPr>
              <w:pStyle w:val="TAH"/>
              <w:rPr>
                <w:ins w:id="463" w:author="Anritsu" w:date="2024-02-14T21:26:00Z"/>
              </w:rPr>
            </w:pPr>
            <w:ins w:id="464" w:author="Anritsu" w:date="2024-02-14T21:26: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C3B8A" w14:textId="77777777" w:rsidR="0036752B" w:rsidRPr="00AC4FBC" w:rsidRDefault="0036752B" w:rsidP="001B2E51">
            <w:pPr>
              <w:pStyle w:val="TAH"/>
              <w:rPr>
                <w:ins w:id="465" w:author="Anritsu" w:date="2024-02-14T21:26:00Z"/>
              </w:rPr>
            </w:pPr>
            <w:ins w:id="466" w:author="Anritsu" w:date="2024-02-14T21:26: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FF84" w14:textId="77777777" w:rsidR="0036752B" w:rsidRPr="00AC4FBC" w:rsidRDefault="0036752B" w:rsidP="001B2E51">
            <w:pPr>
              <w:pStyle w:val="TAH"/>
              <w:rPr>
                <w:ins w:id="467" w:author="Anritsu" w:date="2024-02-14T21:26:00Z"/>
              </w:rPr>
            </w:pPr>
            <w:ins w:id="468" w:author="Anritsu" w:date="2024-02-14T21:26:00Z">
              <w:r w:rsidRPr="00AC4FBC">
                <w:t>Condition</w:t>
              </w:r>
            </w:ins>
          </w:p>
        </w:tc>
      </w:tr>
      <w:tr w:rsidR="0036752B" w:rsidRPr="00AC4FBC" w14:paraId="7F7A4B13" w14:textId="77777777" w:rsidTr="001B2E51">
        <w:trPr>
          <w:gridBefore w:val="1"/>
          <w:wBefore w:w="9" w:type="dxa"/>
          <w:ins w:id="469" w:author="Anritsu" w:date="2024-02-14T21:26:00Z"/>
        </w:trPr>
        <w:tc>
          <w:tcPr>
            <w:tcW w:w="4352" w:type="dxa"/>
            <w:tcBorders>
              <w:top w:val="single" w:sz="4" w:space="0" w:color="000000"/>
              <w:left w:val="single" w:sz="4" w:space="0" w:color="000000"/>
              <w:bottom w:val="single" w:sz="4" w:space="0" w:color="auto"/>
              <w:right w:val="single" w:sz="4" w:space="0" w:color="000000"/>
            </w:tcBorders>
          </w:tcPr>
          <w:p w14:paraId="1FB552C9" w14:textId="77777777" w:rsidR="0036752B" w:rsidRPr="00AC4FBC" w:rsidRDefault="0036752B" w:rsidP="001B2E51">
            <w:pPr>
              <w:pStyle w:val="TAL"/>
              <w:rPr>
                <w:ins w:id="470" w:author="Anritsu" w:date="2024-02-14T21:26:00Z"/>
              </w:rPr>
            </w:pPr>
            <w:ins w:id="471" w:author="Anritsu" w:date="2024-02-14T21:26: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0A35B779" w14:textId="77777777" w:rsidR="0036752B" w:rsidRPr="00AC4FBC" w:rsidRDefault="0036752B" w:rsidP="001B2E51">
            <w:pPr>
              <w:pStyle w:val="TAL"/>
              <w:rPr>
                <w:ins w:id="472" w:author="Anritsu" w:date="2024-02-14T21:26:00Z"/>
              </w:rPr>
            </w:pPr>
          </w:p>
        </w:tc>
        <w:tc>
          <w:tcPr>
            <w:tcW w:w="2268" w:type="dxa"/>
            <w:tcBorders>
              <w:top w:val="single" w:sz="4" w:space="0" w:color="000000"/>
              <w:left w:val="single" w:sz="4" w:space="0" w:color="000000"/>
              <w:bottom w:val="single" w:sz="4" w:space="0" w:color="auto"/>
              <w:right w:val="single" w:sz="4" w:space="0" w:color="000000"/>
            </w:tcBorders>
          </w:tcPr>
          <w:p w14:paraId="49CC5740" w14:textId="77777777" w:rsidR="0036752B" w:rsidRPr="00AC4FBC" w:rsidRDefault="0036752B" w:rsidP="001B2E51">
            <w:pPr>
              <w:pStyle w:val="TAL"/>
              <w:rPr>
                <w:ins w:id="473" w:author="Anritsu" w:date="2024-02-14T21:26:00Z"/>
                <w:shd w:val="pct15" w:color="auto" w:fill="FFFFFF"/>
              </w:rPr>
            </w:pPr>
            <w:ins w:id="474" w:author="Anritsu" w:date="2024-02-14T21:26: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3F3C183A" w14:textId="77777777" w:rsidR="0036752B" w:rsidRPr="00AC4FBC" w:rsidRDefault="0036752B" w:rsidP="001B2E51">
            <w:pPr>
              <w:pStyle w:val="TAL"/>
              <w:rPr>
                <w:ins w:id="475" w:author="Anritsu" w:date="2024-02-14T21:26:00Z"/>
              </w:rPr>
            </w:pPr>
          </w:p>
        </w:tc>
      </w:tr>
      <w:tr w:rsidR="0036752B" w:rsidRPr="00AC4FBC" w14:paraId="24E3CFB8" w14:textId="77777777" w:rsidTr="001B2E51">
        <w:trPr>
          <w:gridBefore w:val="1"/>
          <w:wBefore w:w="9" w:type="dxa"/>
          <w:ins w:id="476" w:author="Anritsu" w:date="2024-02-14T21:26:00Z"/>
        </w:trPr>
        <w:tc>
          <w:tcPr>
            <w:tcW w:w="4352" w:type="dxa"/>
            <w:tcBorders>
              <w:top w:val="single" w:sz="4" w:space="0" w:color="000000"/>
              <w:left w:val="single" w:sz="4" w:space="0" w:color="000000"/>
              <w:bottom w:val="nil"/>
              <w:right w:val="single" w:sz="4" w:space="0" w:color="000000"/>
            </w:tcBorders>
          </w:tcPr>
          <w:p w14:paraId="119F0839" w14:textId="77777777" w:rsidR="0036752B" w:rsidRPr="00AC4FBC" w:rsidRDefault="0036752B" w:rsidP="001B2E51">
            <w:pPr>
              <w:pStyle w:val="TAL"/>
              <w:rPr>
                <w:ins w:id="477" w:author="Anritsu" w:date="2024-02-14T21:26:00Z"/>
              </w:rPr>
            </w:pPr>
            <w:ins w:id="478" w:author="Anritsu" w:date="2024-02-14T21:26:00Z">
              <w:r w:rsidRPr="00AC4FBC">
                <w:t xml:space="preserve">                          p-MaxEUTRA-r15</w:t>
              </w:r>
            </w:ins>
          </w:p>
        </w:tc>
        <w:tc>
          <w:tcPr>
            <w:tcW w:w="1417" w:type="dxa"/>
            <w:tcBorders>
              <w:top w:val="single" w:sz="4" w:space="0" w:color="000000"/>
              <w:left w:val="single" w:sz="4" w:space="0" w:color="000000"/>
              <w:bottom w:val="single" w:sz="4" w:space="0" w:color="000000"/>
              <w:right w:val="single" w:sz="4" w:space="0" w:color="000000"/>
            </w:tcBorders>
          </w:tcPr>
          <w:p w14:paraId="1D0B30FA" w14:textId="77777777" w:rsidR="0036752B" w:rsidRPr="00AC4FBC" w:rsidRDefault="0036752B" w:rsidP="001B2E51">
            <w:pPr>
              <w:pStyle w:val="TAL"/>
              <w:rPr>
                <w:ins w:id="479" w:author="Anritsu" w:date="2024-02-14T21:26:00Z"/>
              </w:rPr>
            </w:pPr>
            <w:ins w:id="480" w:author="Anritsu" w:date="2024-02-14T21:26:00Z">
              <w:r w:rsidRPr="00AC4FBC">
                <w:t>2</w:t>
              </w:r>
              <w:r>
                <w:t>0</w:t>
              </w:r>
            </w:ins>
          </w:p>
        </w:tc>
        <w:tc>
          <w:tcPr>
            <w:tcW w:w="2268" w:type="dxa"/>
            <w:tcBorders>
              <w:top w:val="single" w:sz="4" w:space="0" w:color="000000"/>
              <w:left w:val="single" w:sz="4" w:space="0" w:color="000000"/>
              <w:bottom w:val="single" w:sz="4" w:space="0" w:color="000000"/>
              <w:right w:val="single" w:sz="4" w:space="0" w:color="000000"/>
            </w:tcBorders>
          </w:tcPr>
          <w:p w14:paraId="5162981F" w14:textId="77777777" w:rsidR="0036752B" w:rsidRPr="00AC4FBC" w:rsidRDefault="0036752B" w:rsidP="001B2E51">
            <w:pPr>
              <w:pStyle w:val="TAL"/>
              <w:rPr>
                <w:ins w:id="481" w:author="Anritsu" w:date="2024-02-14T21:26:00Z"/>
              </w:rPr>
            </w:pPr>
          </w:p>
        </w:tc>
        <w:tc>
          <w:tcPr>
            <w:tcW w:w="1701" w:type="dxa"/>
            <w:tcBorders>
              <w:top w:val="single" w:sz="4" w:space="0" w:color="000000"/>
              <w:left w:val="single" w:sz="4" w:space="0" w:color="000000"/>
              <w:bottom w:val="single" w:sz="4" w:space="0" w:color="000000"/>
              <w:right w:val="single" w:sz="4" w:space="0" w:color="000000"/>
            </w:tcBorders>
          </w:tcPr>
          <w:p w14:paraId="4E72CB08" w14:textId="77777777" w:rsidR="0036752B" w:rsidRPr="00AC4FBC" w:rsidRDefault="0036752B" w:rsidP="001B2E51">
            <w:pPr>
              <w:pStyle w:val="TAL"/>
              <w:rPr>
                <w:ins w:id="482" w:author="Anritsu" w:date="2024-02-14T21:26:00Z"/>
              </w:rPr>
            </w:pPr>
            <w:ins w:id="483" w:author="Anritsu" w:date="2024-02-14T21:26:00Z">
              <w:r w:rsidRPr="00AC4FBC">
                <w:t xml:space="preserve">Power Class </w:t>
              </w:r>
              <w:r>
                <w:t>3</w:t>
              </w:r>
              <w:r w:rsidRPr="00AC4FBC">
                <w:t xml:space="preserve"> UE</w:t>
              </w:r>
              <w:r>
                <w:t xml:space="preserve"> </w:t>
              </w:r>
            </w:ins>
          </w:p>
        </w:tc>
      </w:tr>
      <w:tr w:rsidR="0036752B" w:rsidRPr="00AC4FBC" w14:paraId="45DDB2DF" w14:textId="77777777" w:rsidTr="001B2E51">
        <w:trPr>
          <w:gridBefore w:val="1"/>
          <w:wBefore w:w="9" w:type="dxa"/>
          <w:ins w:id="484" w:author="Anritsu" w:date="2024-02-14T21:26:00Z"/>
        </w:trPr>
        <w:tc>
          <w:tcPr>
            <w:tcW w:w="4352" w:type="dxa"/>
            <w:tcBorders>
              <w:top w:val="nil"/>
              <w:left w:val="single" w:sz="4" w:space="0" w:color="000000"/>
              <w:bottom w:val="nil"/>
              <w:right w:val="single" w:sz="4" w:space="0" w:color="000000"/>
            </w:tcBorders>
          </w:tcPr>
          <w:p w14:paraId="52A48934" w14:textId="77777777" w:rsidR="0036752B" w:rsidRPr="00AC4FBC" w:rsidRDefault="0036752B" w:rsidP="001B2E51">
            <w:pPr>
              <w:pStyle w:val="TAL"/>
              <w:rPr>
                <w:ins w:id="485" w:author="Anritsu" w:date="2024-02-14T21:26:00Z"/>
              </w:rPr>
            </w:pPr>
          </w:p>
        </w:tc>
        <w:tc>
          <w:tcPr>
            <w:tcW w:w="1417" w:type="dxa"/>
            <w:tcBorders>
              <w:top w:val="single" w:sz="4" w:space="0" w:color="000000"/>
              <w:left w:val="single" w:sz="4" w:space="0" w:color="000000"/>
              <w:bottom w:val="single" w:sz="4" w:space="0" w:color="000000"/>
              <w:right w:val="single" w:sz="4" w:space="0" w:color="000000"/>
            </w:tcBorders>
          </w:tcPr>
          <w:p w14:paraId="0D30750C" w14:textId="77777777" w:rsidR="0036752B" w:rsidRPr="00AC4FBC" w:rsidRDefault="0036752B" w:rsidP="001B2E51">
            <w:pPr>
              <w:pStyle w:val="TAL"/>
              <w:rPr>
                <w:ins w:id="486" w:author="Anritsu" w:date="2024-02-14T21:26:00Z"/>
                <w:lang w:eastAsia="ja-JP"/>
              </w:rPr>
            </w:pPr>
            <w:ins w:id="487" w:author="Anritsu" w:date="2024-02-14T21:26:00Z">
              <w:r>
                <w:rPr>
                  <w:lang w:eastAsia="ja-JP"/>
                </w:rPr>
                <w:t>23</w:t>
              </w:r>
            </w:ins>
          </w:p>
        </w:tc>
        <w:tc>
          <w:tcPr>
            <w:tcW w:w="2268" w:type="dxa"/>
            <w:tcBorders>
              <w:top w:val="single" w:sz="4" w:space="0" w:color="000000"/>
              <w:left w:val="single" w:sz="4" w:space="0" w:color="000000"/>
              <w:bottom w:val="single" w:sz="4" w:space="0" w:color="000000"/>
              <w:right w:val="single" w:sz="4" w:space="0" w:color="000000"/>
            </w:tcBorders>
          </w:tcPr>
          <w:p w14:paraId="17070914" w14:textId="77777777" w:rsidR="0036752B" w:rsidRPr="00AC4FBC" w:rsidRDefault="0036752B" w:rsidP="001B2E51">
            <w:pPr>
              <w:pStyle w:val="TAL"/>
              <w:rPr>
                <w:ins w:id="488" w:author="Anritsu" w:date="2024-02-14T21:26:00Z"/>
              </w:rPr>
            </w:pPr>
          </w:p>
        </w:tc>
        <w:tc>
          <w:tcPr>
            <w:tcW w:w="1701" w:type="dxa"/>
            <w:tcBorders>
              <w:top w:val="single" w:sz="4" w:space="0" w:color="000000"/>
              <w:left w:val="single" w:sz="4" w:space="0" w:color="000000"/>
              <w:bottom w:val="single" w:sz="4" w:space="0" w:color="000000"/>
              <w:right w:val="single" w:sz="4" w:space="0" w:color="000000"/>
            </w:tcBorders>
          </w:tcPr>
          <w:p w14:paraId="03F41531" w14:textId="77777777" w:rsidR="0036752B" w:rsidRPr="00AC4FBC" w:rsidRDefault="0036752B" w:rsidP="001B2E51">
            <w:pPr>
              <w:pStyle w:val="TAL"/>
              <w:rPr>
                <w:ins w:id="489" w:author="Anritsu" w:date="2024-02-14T21:26:00Z"/>
              </w:rPr>
            </w:pPr>
            <w:ins w:id="490" w:author="Anritsu" w:date="2024-02-14T21:26:00Z">
              <w:r w:rsidRPr="00AC4FBC">
                <w:t xml:space="preserve">Power Class </w:t>
              </w:r>
              <w:r>
                <w:t>2</w:t>
              </w:r>
              <w:r w:rsidRPr="00AC4FBC">
                <w:t xml:space="preserve"> </w:t>
              </w:r>
              <w:r w:rsidRPr="00627CCC">
                <w:t>UE</w:t>
              </w:r>
            </w:ins>
          </w:p>
        </w:tc>
      </w:tr>
      <w:tr w:rsidR="0036752B" w:rsidRPr="00AC4FBC" w14:paraId="58819680" w14:textId="77777777" w:rsidTr="001B2E51">
        <w:trPr>
          <w:gridBefore w:val="1"/>
          <w:wBefore w:w="9" w:type="dxa"/>
          <w:ins w:id="491" w:author="Anritsu" w:date="2024-02-14T21:26:00Z"/>
        </w:trPr>
        <w:tc>
          <w:tcPr>
            <w:tcW w:w="4352" w:type="dxa"/>
            <w:tcBorders>
              <w:top w:val="single" w:sz="4" w:space="0" w:color="000000"/>
              <w:left w:val="single" w:sz="4" w:space="0" w:color="000000"/>
              <w:bottom w:val="single" w:sz="4" w:space="0" w:color="auto"/>
              <w:right w:val="single" w:sz="4" w:space="0" w:color="000000"/>
            </w:tcBorders>
          </w:tcPr>
          <w:p w14:paraId="6523E615" w14:textId="77777777" w:rsidR="0036752B" w:rsidRPr="00AC4FBC" w:rsidRDefault="0036752B" w:rsidP="001B2E51">
            <w:pPr>
              <w:pStyle w:val="TAL"/>
              <w:rPr>
                <w:ins w:id="492" w:author="Anritsu" w:date="2024-02-14T21:26:00Z"/>
              </w:rPr>
            </w:pPr>
            <w:ins w:id="493" w:author="Anritsu" w:date="2024-02-14T21:26: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2D3EA200" w14:textId="77777777" w:rsidR="0036752B" w:rsidRPr="00AC4FBC" w:rsidRDefault="0036752B" w:rsidP="001B2E51">
            <w:pPr>
              <w:pStyle w:val="TAL"/>
              <w:rPr>
                <w:ins w:id="494" w:author="Anritsu" w:date="2024-02-14T21:26:00Z"/>
              </w:rPr>
            </w:pPr>
          </w:p>
        </w:tc>
        <w:tc>
          <w:tcPr>
            <w:tcW w:w="2268" w:type="dxa"/>
            <w:tcBorders>
              <w:top w:val="single" w:sz="4" w:space="0" w:color="000000"/>
              <w:left w:val="single" w:sz="4" w:space="0" w:color="000000"/>
              <w:bottom w:val="single" w:sz="4" w:space="0" w:color="auto"/>
              <w:right w:val="single" w:sz="4" w:space="0" w:color="000000"/>
            </w:tcBorders>
          </w:tcPr>
          <w:p w14:paraId="56D9A2D4" w14:textId="77777777" w:rsidR="0036752B" w:rsidRPr="00AC4FBC" w:rsidRDefault="0036752B" w:rsidP="001B2E51">
            <w:pPr>
              <w:pStyle w:val="TAL"/>
              <w:rPr>
                <w:ins w:id="495" w:author="Anritsu" w:date="2024-02-14T21:26:00Z"/>
              </w:rPr>
            </w:pPr>
          </w:p>
        </w:tc>
        <w:tc>
          <w:tcPr>
            <w:tcW w:w="1701" w:type="dxa"/>
            <w:tcBorders>
              <w:top w:val="single" w:sz="4" w:space="0" w:color="000000"/>
              <w:left w:val="single" w:sz="4" w:space="0" w:color="000000"/>
              <w:bottom w:val="single" w:sz="4" w:space="0" w:color="auto"/>
              <w:right w:val="single" w:sz="4" w:space="0" w:color="000000"/>
            </w:tcBorders>
          </w:tcPr>
          <w:p w14:paraId="76488E22" w14:textId="77777777" w:rsidR="0036752B" w:rsidRPr="00AC4FBC" w:rsidRDefault="0036752B" w:rsidP="001B2E51">
            <w:pPr>
              <w:pStyle w:val="TAL"/>
              <w:rPr>
                <w:ins w:id="496" w:author="Anritsu" w:date="2024-02-14T21:26:00Z"/>
              </w:rPr>
            </w:pPr>
          </w:p>
        </w:tc>
      </w:tr>
    </w:tbl>
    <w:p w14:paraId="7E7798EB" w14:textId="4241D1FB" w:rsidR="0036752B" w:rsidRPr="00AC4FBC" w:rsidRDefault="0036752B" w:rsidP="0036752B">
      <w:pPr>
        <w:rPr>
          <w:ins w:id="497" w:author="Anritsu" w:date="2024-02-14T21:26:00Z"/>
        </w:rPr>
      </w:pPr>
    </w:p>
    <w:p w14:paraId="72D13483" w14:textId="77777777" w:rsidR="009D7950" w:rsidRPr="00AC4FBC" w:rsidRDefault="009D7950" w:rsidP="009D7950">
      <w:pPr>
        <w:pStyle w:val="H6"/>
      </w:pPr>
      <w:r w:rsidRPr="00AC4FBC">
        <w:t>7.6B.4.1.5</w:t>
      </w:r>
      <w:r w:rsidRPr="00AC4FBC">
        <w:tab/>
        <w:t>Test Requirement</w:t>
      </w:r>
      <w:bookmarkEnd w:id="424"/>
    </w:p>
    <w:bookmarkEnd w:id="425"/>
    <w:p w14:paraId="5ED87741" w14:textId="77777777" w:rsidR="009D7950" w:rsidRPr="00AC4FBC" w:rsidRDefault="009D7950" w:rsidP="009D7950">
      <w:r w:rsidRPr="00AC4FBC">
        <w:t>The throughput shall be ≥ 95% of the maximum throughput of the reference measurement channels as specified in TS 36.521-1 [10] Annex A.3 and TS 38.521-1 [8] Annex A.3 for E-UTRA CG and NR CG respectively with parameters specified in Table 7.6B.4.1.5-1 for the specified wanted signal mean power in the presence of interfering signals.</w:t>
      </w:r>
    </w:p>
    <w:p w14:paraId="3163E795" w14:textId="77777777" w:rsidR="009D7950" w:rsidRPr="00AC4FBC" w:rsidRDefault="009D7950" w:rsidP="009D7950">
      <w:pPr>
        <w:pStyle w:val="TH"/>
      </w:pPr>
      <w:bookmarkStart w:id="498" w:name="_CRTable7_6B_4_1_51"/>
      <w:r w:rsidRPr="00AC4FBC">
        <w:t xml:space="preserve">Table </w:t>
      </w:r>
      <w:bookmarkEnd w:id="498"/>
      <w:r w:rsidRPr="00AC4FBC">
        <w:t>7.6B.4.1.5-1: Narrow band blocking</w:t>
      </w:r>
      <w:r w:rsidRPr="00AC4FBC">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D7950" w:rsidRPr="00AC4FBC" w14:paraId="74B08121" w14:textId="77777777" w:rsidTr="001B2E51">
        <w:trPr>
          <w:trHeight w:val="20"/>
          <w:jc w:val="center"/>
        </w:trPr>
        <w:tc>
          <w:tcPr>
            <w:tcW w:w="2638" w:type="dxa"/>
            <w:shd w:val="clear" w:color="auto" w:fill="auto"/>
            <w:vAlign w:val="center"/>
          </w:tcPr>
          <w:p w14:paraId="60B81957" w14:textId="77777777" w:rsidR="009D7950" w:rsidRPr="00AC4FBC" w:rsidRDefault="009D7950" w:rsidP="001B2E51">
            <w:pPr>
              <w:pStyle w:val="TAH"/>
            </w:pPr>
            <w:r w:rsidRPr="00AC4FBC">
              <w:t>EN-DC Aggregated Bandwidth, MHz</w:t>
            </w:r>
          </w:p>
        </w:tc>
        <w:tc>
          <w:tcPr>
            <w:tcW w:w="1111" w:type="dxa"/>
            <w:shd w:val="clear" w:color="auto" w:fill="auto"/>
            <w:vAlign w:val="center"/>
          </w:tcPr>
          <w:p w14:paraId="11B1131F" w14:textId="77777777" w:rsidR="009D7950" w:rsidRPr="00AC4FBC" w:rsidRDefault="009D7950" w:rsidP="001B2E51">
            <w:pPr>
              <w:pStyle w:val="TAC"/>
            </w:pPr>
            <w:r w:rsidRPr="00AC4FBC">
              <w:t>≤100</w:t>
            </w:r>
          </w:p>
        </w:tc>
        <w:tc>
          <w:tcPr>
            <w:tcW w:w="1170" w:type="dxa"/>
          </w:tcPr>
          <w:p w14:paraId="5137510C" w14:textId="77777777" w:rsidR="009D7950" w:rsidRPr="00AC4FBC" w:rsidRDefault="009D7950" w:rsidP="001B2E51">
            <w:pPr>
              <w:pStyle w:val="TAC"/>
            </w:pPr>
            <w:r w:rsidRPr="00AC4FBC">
              <w:t>&gt;100, ≤120</w:t>
            </w:r>
          </w:p>
        </w:tc>
        <w:tc>
          <w:tcPr>
            <w:tcW w:w="1170" w:type="dxa"/>
          </w:tcPr>
          <w:p w14:paraId="522D0975" w14:textId="77777777" w:rsidR="009D7950" w:rsidRPr="00AC4FBC" w:rsidRDefault="009D7950" w:rsidP="001B2E51">
            <w:pPr>
              <w:pStyle w:val="TAC"/>
            </w:pPr>
            <w:r w:rsidRPr="00AC4FBC">
              <w:t>&gt;120, ≤140</w:t>
            </w:r>
          </w:p>
        </w:tc>
        <w:tc>
          <w:tcPr>
            <w:tcW w:w="1140" w:type="dxa"/>
          </w:tcPr>
          <w:p w14:paraId="24D0AE03" w14:textId="77777777" w:rsidR="009D7950" w:rsidRPr="00AC4FBC" w:rsidRDefault="009D7950" w:rsidP="001B2E51">
            <w:pPr>
              <w:pStyle w:val="TAC"/>
            </w:pPr>
            <w:r w:rsidRPr="00AC4FBC">
              <w:t>&gt;140, ≤160</w:t>
            </w:r>
          </w:p>
        </w:tc>
      </w:tr>
      <w:tr w:rsidR="009D7950" w:rsidRPr="00AC4FBC" w14:paraId="46F1F520" w14:textId="77777777" w:rsidTr="001B2E51">
        <w:trPr>
          <w:trHeight w:val="20"/>
          <w:jc w:val="center"/>
        </w:trPr>
        <w:tc>
          <w:tcPr>
            <w:tcW w:w="2638" w:type="dxa"/>
            <w:vMerge w:val="restart"/>
            <w:shd w:val="clear" w:color="auto" w:fill="auto"/>
            <w:vAlign w:val="center"/>
          </w:tcPr>
          <w:p w14:paraId="3256B93D" w14:textId="77777777" w:rsidR="009D7950" w:rsidRPr="00AC4FBC" w:rsidRDefault="009D7950" w:rsidP="001B2E51">
            <w:pPr>
              <w:pStyle w:val="TAH"/>
            </w:pPr>
            <w:r w:rsidRPr="00AC4FBC">
              <w:t>Pw in Transmission Bandwidth Configuration, perCC, dBm</w:t>
            </w:r>
          </w:p>
        </w:tc>
        <w:tc>
          <w:tcPr>
            <w:tcW w:w="4591" w:type="dxa"/>
            <w:gridSpan w:val="4"/>
            <w:shd w:val="clear" w:color="auto" w:fill="auto"/>
            <w:vAlign w:val="center"/>
          </w:tcPr>
          <w:p w14:paraId="440D2284" w14:textId="77777777" w:rsidR="009D7950" w:rsidRPr="00AC4FBC" w:rsidRDefault="009D7950" w:rsidP="001B2E51">
            <w:pPr>
              <w:pStyle w:val="TAC"/>
            </w:pPr>
            <w:r w:rsidRPr="00AC4FBC">
              <w:t>REFSENS + Aggregated BW specific value below</w:t>
            </w:r>
          </w:p>
        </w:tc>
      </w:tr>
      <w:tr w:rsidR="009D7950" w:rsidRPr="00AC4FBC" w14:paraId="2C66DC85" w14:textId="77777777" w:rsidTr="001B2E51">
        <w:trPr>
          <w:trHeight w:val="20"/>
          <w:jc w:val="center"/>
        </w:trPr>
        <w:tc>
          <w:tcPr>
            <w:tcW w:w="2638" w:type="dxa"/>
            <w:vMerge/>
            <w:shd w:val="clear" w:color="auto" w:fill="auto"/>
            <w:vAlign w:val="center"/>
          </w:tcPr>
          <w:p w14:paraId="4B5597ED" w14:textId="77777777" w:rsidR="009D7950" w:rsidRPr="00AC4FBC" w:rsidRDefault="009D7950" w:rsidP="001B2E51">
            <w:pPr>
              <w:pStyle w:val="TAH"/>
            </w:pPr>
          </w:p>
        </w:tc>
        <w:tc>
          <w:tcPr>
            <w:tcW w:w="4591" w:type="dxa"/>
            <w:gridSpan w:val="4"/>
            <w:shd w:val="clear" w:color="auto" w:fill="auto"/>
            <w:vAlign w:val="center"/>
          </w:tcPr>
          <w:p w14:paraId="2DB24DFE" w14:textId="77777777" w:rsidR="009D7950" w:rsidRPr="00AC4FBC" w:rsidRDefault="009D7950" w:rsidP="001B2E51">
            <w:pPr>
              <w:pStyle w:val="TAC"/>
            </w:pPr>
            <w:r w:rsidRPr="00AC4FBC">
              <w:t>16</w:t>
            </w:r>
          </w:p>
        </w:tc>
      </w:tr>
      <w:tr w:rsidR="009D7950" w:rsidRPr="00AC4FBC" w14:paraId="0049C154" w14:textId="77777777" w:rsidTr="001B2E51">
        <w:trPr>
          <w:trHeight w:val="20"/>
          <w:jc w:val="center"/>
        </w:trPr>
        <w:tc>
          <w:tcPr>
            <w:tcW w:w="2638" w:type="dxa"/>
            <w:shd w:val="clear" w:color="auto" w:fill="auto"/>
            <w:vAlign w:val="center"/>
          </w:tcPr>
          <w:p w14:paraId="0126AC98" w14:textId="77777777" w:rsidR="009D7950" w:rsidRPr="00AC4FBC" w:rsidRDefault="009D7950" w:rsidP="001B2E51">
            <w:pPr>
              <w:pStyle w:val="TAH"/>
            </w:pPr>
            <w:r w:rsidRPr="00AC4FBC">
              <w:t>P</w:t>
            </w:r>
            <w:r w:rsidRPr="00AC4FBC">
              <w:rPr>
                <w:vertAlign w:val="subscript"/>
              </w:rPr>
              <w:t xml:space="preserve">UW, </w:t>
            </w:r>
            <w:r w:rsidRPr="00AC4FBC">
              <w:t>dBm (CW)</w:t>
            </w:r>
          </w:p>
        </w:tc>
        <w:tc>
          <w:tcPr>
            <w:tcW w:w="4591" w:type="dxa"/>
            <w:gridSpan w:val="4"/>
            <w:shd w:val="clear" w:color="auto" w:fill="auto"/>
            <w:vAlign w:val="center"/>
          </w:tcPr>
          <w:p w14:paraId="43B7E144" w14:textId="77777777" w:rsidR="009D7950" w:rsidRPr="00AC4FBC" w:rsidRDefault="009D7950" w:rsidP="001B2E51">
            <w:pPr>
              <w:pStyle w:val="TAC"/>
            </w:pPr>
            <w:r w:rsidRPr="00AC4FBC">
              <w:t>-55</w:t>
            </w:r>
          </w:p>
        </w:tc>
      </w:tr>
      <w:tr w:rsidR="009D7950" w:rsidRPr="00AC4FBC" w14:paraId="6D7635EA" w14:textId="77777777" w:rsidTr="001B2E5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A675E" w14:textId="77777777" w:rsidR="009D7950" w:rsidRPr="00AC4FBC" w:rsidRDefault="009D7950" w:rsidP="001B2E51">
            <w:pPr>
              <w:pStyle w:val="TAN"/>
            </w:pPr>
            <w:r w:rsidRPr="00AC4FBC">
              <w:t>NOTE 1:</w:t>
            </w:r>
            <w:r w:rsidRPr="00AC4FBC">
              <w:tab/>
              <w:t>Jammer offset is from Table 7.6.3.1A-1 in TS 36.101 [5] and is applied from the lowest edge of the lowest carrier and the highest edge of the highest carrier.</w:t>
            </w:r>
          </w:p>
          <w:p w14:paraId="60AC4F4C" w14:textId="77777777" w:rsidR="009D7950" w:rsidRPr="00AC4FBC" w:rsidRDefault="009D7950" w:rsidP="001B2E51">
            <w:pPr>
              <w:pStyle w:val="TAN"/>
              <w:rPr>
                <w:rFonts w:eastAsia="ＭＳ 明朝"/>
              </w:rPr>
            </w:pPr>
            <w:r w:rsidRPr="00AC4FBC">
              <w:rPr>
                <w:rFonts w:eastAsia="ＭＳ 明朝"/>
              </w:rPr>
              <w:t>NOTE 2:</w:t>
            </w:r>
            <w:r w:rsidRPr="00AC4FBC">
              <w:rPr>
                <w:rFonts w:eastAsia="ＭＳ 明朝"/>
              </w:rPr>
              <w:tab/>
              <w:t xml:space="preserve">For NR carrier, the transmitter shall be set to 4dB below </w:t>
            </w:r>
            <w:r w:rsidRPr="00AC4FBC">
              <w:t>P</w:t>
            </w:r>
            <w:r w:rsidRPr="00AC4FBC">
              <w:rPr>
                <w:vertAlign w:val="subscript"/>
              </w:rPr>
              <w:t>CMAX_L,f,c,NR</w:t>
            </w:r>
            <w:r w:rsidRPr="00AC4FBC">
              <w:rPr>
                <w:rFonts w:eastAsia="ＭＳ 明朝"/>
              </w:rPr>
              <w:t xml:space="preserve"> at the minimum uplink configuration specified in Table 7.3.2-3 in </w:t>
            </w:r>
            <w:r w:rsidRPr="00AC4FBC">
              <w:t>TS 38.101-1 [2]</w:t>
            </w:r>
            <w:r w:rsidRPr="00AC4FBC">
              <w:rPr>
                <w:rFonts w:eastAsia="ＭＳ 明朝"/>
              </w:rPr>
              <w:t xml:space="preserve"> with </w:t>
            </w:r>
            <w:r w:rsidRPr="00AC4FBC">
              <w:t>P</w:t>
            </w:r>
            <w:r w:rsidRPr="00AC4FBC">
              <w:rPr>
                <w:vertAlign w:val="subscript"/>
              </w:rPr>
              <w:t>CMAX_L,f,c,NR</w:t>
            </w:r>
            <w:r w:rsidRPr="00AC4FBC">
              <w:rPr>
                <w:rFonts w:eastAsia="ＭＳ 明朝"/>
              </w:rPr>
              <w:t xml:space="preserve"> as defined in clause 6.2B.</w:t>
            </w:r>
          </w:p>
          <w:p w14:paraId="4D6B1024" w14:textId="77777777" w:rsidR="009D7950" w:rsidRPr="00AC4FBC" w:rsidRDefault="009D7950" w:rsidP="001B2E51">
            <w:pPr>
              <w:pStyle w:val="TAN"/>
              <w:rPr>
                <w:rFonts w:eastAsia="ＭＳ 明朝"/>
              </w:rPr>
            </w:pPr>
            <w:r w:rsidRPr="00AC4FBC">
              <w:rPr>
                <w:rFonts w:eastAsia="ＭＳ 明朝"/>
              </w:rPr>
              <w:t>NOTE 3:</w:t>
            </w:r>
            <w:r w:rsidRPr="00AC4FBC">
              <w:rPr>
                <w:rFonts w:eastAsia="ＭＳ 明朝"/>
              </w:rPr>
              <w:tab/>
              <w:t xml:space="preserve">For E-UTRA carrier, the transmitter shall be set to 29dB below </w:t>
            </w:r>
            <w:r w:rsidRPr="00AC4FBC">
              <w:t>P</w:t>
            </w:r>
            <w:r w:rsidRPr="00AC4FBC">
              <w:rPr>
                <w:vertAlign w:val="subscript"/>
              </w:rPr>
              <w:t>CMAX_L_E-UTRA,c</w:t>
            </w:r>
            <w:r w:rsidRPr="00AC4FBC">
              <w:rPr>
                <w:rFonts w:eastAsia="ＭＳ 明朝"/>
              </w:rPr>
              <w:t xml:space="preserve"> at the minimum uplink configuration specified in Table 7.3</w:t>
            </w:r>
            <w:r w:rsidRPr="00AC4FBC">
              <w:t>.</w:t>
            </w:r>
            <w:r w:rsidRPr="00AC4FBC">
              <w:rPr>
                <w:rFonts w:eastAsia="ＭＳ 明朝"/>
              </w:rPr>
              <w:t xml:space="preserve">1-2 in </w:t>
            </w:r>
            <w:r w:rsidRPr="00AC4FBC">
              <w:t>TS 36.101 [5]</w:t>
            </w:r>
            <w:r w:rsidRPr="00AC4FBC">
              <w:rPr>
                <w:rFonts w:eastAsia="ＭＳ 明朝"/>
              </w:rPr>
              <w:t xml:space="preserve"> with </w:t>
            </w:r>
            <w:r w:rsidRPr="00AC4FBC">
              <w:t>P</w:t>
            </w:r>
            <w:r w:rsidRPr="00AC4FBC">
              <w:rPr>
                <w:vertAlign w:val="subscript"/>
              </w:rPr>
              <w:t>CMAX_L_E-UTRA,c</w:t>
            </w:r>
            <w:r w:rsidRPr="00AC4FBC">
              <w:rPr>
                <w:rFonts w:eastAsia="ＭＳ 明朝"/>
              </w:rPr>
              <w:t xml:space="preserve"> as defined in clause 6.2B.4 for single carrier.</w:t>
            </w:r>
          </w:p>
          <w:p w14:paraId="1F5726BF" w14:textId="77777777" w:rsidR="009D7950" w:rsidRPr="00AC4FBC" w:rsidRDefault="009D7950" w:rsidP="001B2E51">
            <w:pPr>
              <w:pStyle w:val="TAN"/>
              <w:rPr>
                <w:rFonts w:eastAsia="ＭＳ 明朝"/>
              </w:rPr>
            </w:pPr>
            <w:r w:rsidRPr="00AC4FBC">
              <w:rPr>
                <w:rFonts w:eastAsia="ＭＳ 明朝"/>
              </w:rPr>
              <w:t>NOTE 4:</w:t>
            </w:r>
            <w:r w:rsidRPr="00AC4FBC">
              <w:rPr>
                <w:rFonts w:eastAsia="ＭＳ 明朝"/>
              </w:rPr>
              <w:tab/>
              <w:t>If NR carrier BW &gt; 40 MHz, no narrow band blocking requirements apply when blocker is applied at the edge of the NR carrier.</w:t>
            </w:r>
          </w:p>
        </w:tc>
      </w:tr>
    </w:tbl>
    <w:p w14:paraId="6AFF4B9D" w14:textId="77777777" w:rsidR="009D7950" w:rsidRPr="00AC4FBC" w:rsidRDefault="009D7950" w:rsidP="009D7950"/>
    <w:p w14:paraId="5F04BEBE" w14:textId="77777777" w:rsidR="009D7950" w:rsidRPr="00AC4FBC" w:rsidRDefault="009D7950" w:rsidP="009D7950">
      <w:pPr>
        <w:pStyle w:val="TH"/>
      </w:pPr>
      <w:bookmarkStart w:id="499" w:name="_CRTable7_6B_4_1_52"/>
      <w:r w:rsidRPr="00AC4FBC">
        <w:t xml:space="preserve">Table </w:t>
      </w:r>
      <w:bookmarkEnd w:id="499"/>
      <w:r w:rsidRPr="00AC4FBC">
        <w:t>7.6B.4.1.5-2: Void</w:t>
      </w:r>
    </w:p>
    <w:p w14:paraId="541670D7" w14:textId="77777777" w:rsidR="009D7950" w:rsidRPr="00AC4FBC" w:rsidRDefault="009D7950" w:rsidP="009D7950">
      <w:pPr>
        <w:pStyle w:val="TH"/>
      </w:pPr>
      <w:bookmarkStart w:id="500" w:name="_CRTable7_6B_4_1_53"/>
      <w:r w:rsidRPr="00AC4FBC">
        <w:t xml:space="preserve">Table </w:t>
      </w:r>
      <w:bookmarkEnd w:id="500"/>
      <w:r w:rsidRPr="00AC4FBC">
        <w:t>7.6B.4.1.5-3: Void</w:t>
      </w:r>
    </w:p>
    <w:p w14:paraId="31BBD406" w14:textId="77777777" w:rsidR="00841166" w:rsidRDefault="00841166" w:rsidP="0084116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09EE8D" w14:textId="77777777" w:rsidR="009D7950" w:rsidRPr="00AC4FBC" w:rsidRDefault="009D7950" w:rsidP="009D7950">
      <w:pPr>
        <w:pStyle w:val="3"/>
      </w:pPr>
      <w:bookmarkStart w:id="501" w:name="_Toc27476062"/>
      <w:bookmarkStart w:id="502" w:name="_Toc29495513"/>
      <w:bookmarkStart w:id="503" w:name="_Toc36116564"/>
      <w:bookmarkStart w:id="504" w:name="_Toc36118613"/>
      <w:bookmarkStart w:id="505" w:name="_Toc36560728"/>
      <w:bookmarkStart w:id="506" w:name="_Toc43977263"/>
      <w:bookmarkStart w:id="507" w:name="_Toc52213851"/>
      <w:bookmarkStart w:id="508" w:name="_Toc60743321"/>
      <w:bookmarkStart w:id="509" w:name="_Toc68206496"/>
      <w:bookmarkStart w:id="510" w:name="_Toc75972299"/>
      <w:bookmarkStart w:id="511" w:name="_Toc85051742"/>
      <w:bookmarkStart w:id="512" w:name="_Toc90493764"/>
      <w:bookmarkStart w:id="513" w:name="_Toc90494404"/>
      <w:bookmarkStart w:id="514" w:name="_Toc100094450"/>
      <w:bookmarkStart w:id="515" w:name="_Toc106873141"/>
      <w:bookmarkStart w:id="516" w:name="_Toc155209117"/>
      <w:r w:rsidRPr="00AC4FBC">
        <w:t>7.7B.1</w:t>
      </w:r>
      <w:r w:rsidRPr="00AC4FBC">
        <w:tab/>
        <w:t>Spurious Response for intra-band contiguous EN-DC (2 CCs)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75785A5" w14:textId="77777777" w:rsidR="0022033B" w:rsidRPr="00AC4FBC" w:rsidRDefault="0022033B" w:rsidP="0022033B">
      <w:pPr>
        <w:pStyle w:val="H6"/>
      </w:pPr>
      <w:bookmarkStart w:id="517" w:name="_CR7_7B_1_4_3"/>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DA18F76" w14:textId="77777777" w:rsidR="009D7950" w:rsidRPr="00AC4FBC" w:rsidRDefault="009D7950" w:rsidP="009D7950">
      <w:pPr>
        <w:pStyle w:val="H6"/>
      </w:pPr>
      <w:r w:rsidRPr="00AC4FBC">
        <w:t>7.7B.1.4.3</w:t>
      </w:r>
      <w:r w:rsidRPr="00AC4FBC">
        <w:tab/>
        <w:t>Message contents</w:t>
      </w:r>
    </w:p>
    <w:bookmarkEnd w:id="517"/>
    <w:p w14:paraId="7A096812" w14:textId="4F799659" w:rsidR="009D7950" w:rsidRPr="00AC4FBC" w:rsidRDefault="009D7950" w:rsidP="009D7950">
      <w:r w:rsidRPr="00AC4FBC">
        <w:t xml:space="preserve">Message contents are according to </w:t>
      </w:r>
      <w:ins w:id="518" w:author="Anritsu" w:date="2024-02-14T21:22:00Z">
        <w:r w:rsidR="00260605">
          <w:t xml:space="preserve">TS 36.508 [11] clause 4.6.1 and </w:t>
        </w:r>
      </w:ins>
      <w:r w:rsidRPr="00AC4FBC">
        <w:t>TS 38.508-1 [6] clause 4.6 Table 4.6.3-118 with condition TRANSFORM_PRECODER_ENABLED</w:t>
      </w:r>
      <w:ins w:id="519" w:author="Anritsu" w:date="2024-02-14T21:22:00Z">
        <w:r w:rsidR="00260605" w:rsidRPr="00260605">
          <w:t xml:space="preserve"> </w:t>
        </w:r>
        <w:r w:rsidR="00260605">
          <w:t>with the following exceptions</w:t>
        </w:r>
      </w:ins>
      <w:r w:rsidRPr="00AC4FBC">
        <w:t>.</w:t>
      </w:r>
    </w:p>
    <w:p w14:paraId="7A30951F" w14:textId="77777777" w:rsidR="0036752B" w:rsidRPr="00AC4FBC" w:rsidRDefault="0036752B" w:rsidP="0036752B">
      <w:pPr>
        <w:pStyle w:val="TH"/>
        <w:rPr>
          <w:ins w:id="520" w:author="Anritsu" w:date="2024-02-14T21:26:00Z"/>
        </w:rPr>
      </w:pPr>
      <w:bookmarkStart w:id="521" w:name="_Toc27476063"/>
      <w:bookmarkStart w:id="522" w:name="_CR7_7B_1_5"/>
      <w:ins w:id="523" w:author="Anritsu" w:date="2024-02-14T21:26:00Z">
        <w:r w:rsidRPr="00AC4FBC">
          <w:t xml:space="preserve">Table </w:t>
        </w:r>
        <w:r w:rsidRPr="00EA4C08">
          <w:t>7.</w:t>
        </w:r>
        <w:r>
          <w:t>7</w:t>
        </w:r>
        <w:r w:rsidRPr="00EA4C08">
          <w:t>B.</w:t>
        </w:r>
        <w:r>
          <w:t>1</w:t>
        </w:r>
        <w:r w:rsidRPr="00EA4C08">
          <w:t>.</w:t>
        </w:r>
        <w:r>
          <w:t>4</w:t>
        </w:r>
        <w:r w:rsidRPr="00EA4C08">
          <w:t>.3</w:t>
        </w:r>
        <w:r w:rsidRPr="00AC4FBC">
          <w:t>-1: PhysicalCellGroupConfig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1417"/>
        <w:gridCol w:w="2268"/>
        <w:gridCol w:w="1672"/>
      </w:tblGrid>
      <w:tr w:rsidR="0036752B" w:rsidRPr="00AC4FBC" w14:paraId="0617CCFB" w14:textId="77777777" w:rsidTr="001B2E51">
        <w:trPr>
          <w:ins w:id="524" w:author="Anritsu" w:date="2024-02-14T21:26:00Z"/>
        </w:trPr>
        <w:tc>
          <w:tcPr>
            <w:tcW w:w="9747" w:type="dxa"/>
            <w:gridSpan w:val="4"/>
          </w:tcPr>
          <w:p w14:paraId="34D5B89A" w14:textId="77777777" w:rsidR="0036752B" w:rsidRPr="00AC4FBC" w:rsidRDefault="0036752B" w:rsidP="001B2E51">
            <w:pPr>
              <w:pStyle w:val="TAL"/>
              <w:rPr>
                <w:ins w:id="525" w:author="Anritsu" w:date="2024-02-14T21:26:00Z"/>
              </w:rPr>
            </w:pPr>
            <w:ins w:id="526" w:author="Anritsu" w:date="2024-02-14T21:26:00Z">
              <w:r w:rsidRPr="00AC4FBC">
                <w:t>Derivation Path: TS 38.508-1 [6], Table 4.6.3-106</w:t>
              </w:r>
            </w:ins>
          </w:p>
        </w:tc>
      </w:tr>
      <w:tr w:rsidR="0036752B" w:rsidRPr="00AC4FBC" w14:paraId="1494C31C" w14:textId="77777777" w:rsidTr="001B2E51">
        <w:trPr>
          <w:ins w:id="527" w:author="Anritsu" w:date="2024-02-14T21:26:00Z"/>
        </w:trPr>
        <w:tc>
          <w:tcPr>
            <w:tcW w:w="4390" w:type="dxa"/>
            <w:tcBorders>
              <w:bottom w:val="single" w:sz="4" w:space="0" w:color="auto"/>
            </w:tcBorders>
          </w:tcPr>
          <w:p w14:paraId="5A1F7546" w14:textId="77777777" w:rsidR="0036752B" w:rsidRPr="00AC4FBC" w:rsidRDefault="0036752B" w:rsidP="001B2E51">
            <w:pPr>
              <w:pStyle w:val="TAH"/>
              <w:rPr>
                <w:ins w:id="528" w:author="Anritsu" w:date="2024-02-14T21:26:00Z"/>
              </w:rPr>
            </w:pPr>
            <w:ins w:id="529" w:author="Anritsu" w:date="2024-02-14T21:26:00Z">
              <w:r w:rsidRPr="00AC4FBC">
                <w:t>Information Element</w:t>
              </w:r>
            </w:ins>
          </w:p>
        </w:tc>
        <w:tc>
          <w:tcPr>
            <w:tcW w:w="1417" w:type="dxa"/>
          </w:tcPr>
          <w:p w14:paraId="03E2F233" w14:textId="77777777" w:rsidR="0036752B" w:rsidRPr="00AC4FBC" w:rsidRDefault="0036752B" w:rsidP="001B2E51">
            <w:pPr>
              <w:pStyle w:val="TAH"/>
              <w:rPr>
                <w:ins w:id="530" w:author="Anritsu" w:date="2024-02-14T21:26:00Z"/>
              </w:rPr>
            </w:pPr>
            <w:ins w:id="531" w:author="Anritsu" w:date="2024-02-14T21:26:00Z">
              <w:r w:rsidRPr="00AC4FBC">
                <w:t>Value/remark</w:t>
              </w:r>
            </w:ins>
          </w:p>
        </w:tc>
        <w:tc>
          <w:tcPr>
            <w:tcW w:w="2268" w:type="dxa"/>
          </w:tcPr>
          <w:p w14:paraId="347233FE" w14:textId="77777777" w:rsidR="0036752B" w:rsidRPr="00AC4FBC" w:rsidRDefault="0036752B" w:rsidP="001B2E51">
            <w:pPr>
              <w:pStyle w:val="TAH"/>
              <w:rPr>
                <w:ins w:id="532" w:author="Anritsu" w:date="2024-02-14T21:26:00Z"/>
              </w:rPr>
            </w:pPr>
            <w:ins w:id="533" w:author="Anritsu" w:date="2024-02-14T21:26:00Z">
              <w:r w:rsidRPr="00AC4FBC">
                <w:t>Comment</w:t>
              </w:r>
            </w:ins>
          </w:p>
        </w:tc>
        <w:tc>
          <w:tcPr>
            <w:tcW w:w="1672" w:type="dxa"/>
          </w:tcPr>
          <w:p w14:paraId="1C416A39" w14:textId="77777777" w:rsidR="0036752B" w:rsidRPr="00AC4FBC" w:rsidRDefault="0036752B" w:rsidP="001B2E51">
            <w:pPr>
              <w:pStyle w:val="TAH"/>
              <w:rPr>
                <w:ins w:id="534" w:author="Anritsu" w:date="2024-02-14T21:26:00Z"/>
              </w:rPr>
            </w:pPr>
            <w:ins w:id="535" w:author="Anritsu" w:date="2024-02-14T21:26:00Z">
              <w:r w:rsidRPr="00AC4FBC">
                <w:t>Condition</w:t>
              </w:r>
            </w:ins>
          </w:p>
        </w:tc>
      </w:tr>
      <w:tr w:rsidR="0036752B" w:rsidRPr="00AC4FBC" w14:paraId="3EBD75BD" w14:textId="77777777" w:rsidTr="0036752B">
        <w:trPr>
          <w:ins w:id="536" w:author="Anritsu" w:date="2024-02-14T21:26:00Z"/>
        </w:trPr>
        <w:tc>
          <w:tcPr>
            <w:tcW w:w="4390" w:type="dxa"/>
            <w:tcBorders>
              <w:bottom w:val="nil"/>
            </w:tcBorders>
          </w:tcPr>
          <w:p w14:paraId="2A0DB7B4" w14:textId="77777777" w:rsidR="0036752B" w:rsidRPr="00AC4FBC" w:rsidRDefault="0036752B" w:rsidP="001B2E51">
            <w:pPr>
              <w:pStyle w:val="TAL"/>
              <w:rPr>
                <w:ins w:id="537" w:author="Anritsu" w:date="2024-02-14T21:26:00Z"/>
              </w:rPr>
            </w:pPr>
            <w:ins w:id="538" w:author="Anritsu" w:date="2024-02-14T21:26:00Z">
              <w:r w:rsidRPr="00AC4FBC">
                <w:t>p-NR-FR1</w:t>
              </w:r>
            </w:ins>
          </w:p>
        </w:tc>
        <w:tc>
          <w:tcPr>
            <w:tcW w:w="1417" w:type="dxa"/>
          </w:tcPr>
          <w:p w14:paraId="6B4D4682" w14:textId="77777777" w:rsidR="0036752B" w:rsidRPr="00AC4FBC" w:rsidRDefault="0036752B" w:rsidP="001B2E51">
            <w:pPr>
              <w:pStyle w:val="TAL"/>
              <w:rPr>
                <w:ins w:id="539" w:author="Anritsu" w:date="2024-02-14T21:26:00Z"/>
              </w:rPr>
            </w:pPr>
            <w:ins w:id="540" w:author="Anritsu" w:date="2024-02-14T21:26:00Z">
              <w:r w:rsidRPr="00AC4FBC">
                <w:t>2</w:t>
              </w:r>
              <w:r>
                <w:t>0</w:t>
              </w:r>
            </w:ins>
          </w:p>
        </w:tc>
        <w:tc>
          <w:tcPr>
            <w:tcW w:w="2268" w:type="dxa"/>
          </w:tcPr>
          <w:p w14:paraId="0E96EC6E" w14:textId="77777777" w:rsidR="0036752B" w:rsidRPr="00AC4FBC" w:rsidRDefault="0036752B" w:rsidP="001B2E51">
            <w:pPr>
              <w:pStyle w:val="TAL"/>
              <w:rPr>
                <w:ins w:id="541" w:author="Anritsu" w:date="2024-02-14T21:26:00Z"/>
              </w:rPr>
            </w:pPr>
          </w:p>
        </w:tc>
        <w:tc>
          <w:tcPr>
            <w:tcW w:w="1672" w:type="dxa"/>
          </w:tcPr>
          <w:p w14:paraId="4EF8ED89" w14:textId="77777777" w:rsidR="0036752B" w:rsidRPr="00AC4FBC" w:rsidRDefault="0036752B" w:rsidP="001B2E51">
            <w:pPr>
              <w:pStyle w:val="TAL"/>
              <w:rPr>
                <w:ins w:id="542" w:author="Anritsu" w:date="2024-02-14T21:26:00Z"/>
              </w:rPr>
            </w:pPr>
            <w:ins w:id="543" w:author="Anritsu" w:date="2024-02-14T21:26:00Z">
              <w:r w:rsidRPr="00AC4FBC">
                <w:t xml:space="preserve">Power Class </w:t>
              </w:r>
              <w:r>
                <w:t>3</w:t>
              </w:r>
              <w:r w:rsidRPr="00AC4FBC">
                <w:t xml:space="preserve"> UE</w:t>
              </w:r>
            </w:ins>
          </w:p>
        </w:tc>
      </w:tr>
      <w:tr w:rsidR="0036752B" w:rsidRPr="00AC4FBC" w14:paraId="28E22183" w14:textId="77777777" w:rsidTr="0036752B">
        <w:trPr>
          <w:ins w:id="544" w:author="Anritsu" w:date="2024-02-14T21:26:00Z"/>
        </w:trPr>
        <w:tc>
          <w:tcPr>
            <w:tcW w:w="4390" w:type="dxa"/>
            <w:tcBorders>
              <w:top w:val="nil"/>
              <w:bottom w:val="single" w:sz="4" w:space="0" w:color="auto"/>
            </w:tcBorders>
          </w:tcPr>
          <w:p w14:paraId="055AACC1" w14:textId="77777777" w:rsidR="0036752B" w:rsidRPr="00AC4FBC" w:rsidRDefault="0036752B" w:rsidP="001B2E51">
            <w:pPr>
              <w:pStyle w:val="TAL"/>
              <w:rPr>
                <w:ins w:id="545" w:author="Anritsu" w:date="2024-02-14T21:26:00Z"/>
              </w:rPr>
            </w:pPr>
          </w:p>
        </w:tc>
        <w:tc>
          <w:tcPr>
            <w:tcW w:w="1417" w:type="dxa"/>
          </w:tcPr>
          <w:p w14:paraId="02A21A78" w14:textId="77777777" w:rsidR="0036752B" w:rsidRPr="00AC4FBC" w:rsidRDefault="0036752B" w:rsidP="001B2E51">
            <w:pPr>
              <w:pStyle w:val="TAL"/>
              <w:rPr>
                <w:ins w:id="546" w:author="Anritsu" w:date="2024-02-14T21:26:00Z"/>
                <w:lang w:eastAsia="ja-JP"/>
              </w:rPr>
            </w:pPr>
            <w:ins w:id="547" w:author="Anritsu" w:date="2024-02-14T21:26:00Z">
              <w:r>
                <w:rPr>
                  <w:lang w:eastAsia="ja-JP"/>
                </w:rPr>
                <w:t>23</w:t>
              </w:r>
            </w:ins>
          </w:p>
        </w:tc>
        <w:tc>
          <w:tcPr>
            <w:tcW w:w="2268" w:type="dxa"/>
          </w:tcPr>
          <w:p w14:paraId="1FDE2378" w14:textId="77777777" w:rsidR="0036752B" w:rsidRPr="00AC4FBC" w:rsidRDefault="0036752B" w:rsidP="001B2E51">
            <w:pPr>
              <w:pStyle w:val="TAL"/>
              <w:rPr>
                <w:ins w:id="548" w:author="Anritsu" w:date="2024-02-14T21:26:00Z"/>
              </w:rPr>
            </w:pPr>
          </w:p>
        </w:tc>
        <w:tc>
          <w:tcPr>
            <w:tcW w:w="1672" w:type="dxa"/>
          </w:tcPr>
          <w:p w14:paraId="28037D14" w14:textId="77777777" w:rsidR="0036752B" w:rsidRPr="00AC4FBC" w:rsidRDefault="0036752B" w:rsidP="001B2E51">
            <w:pPr>
              <w:pStyle w:val="TAL"/>
              <w:rPr>
                <w:ins w:id="549" w:author="Anritsu" w:date="2024-02-14T21:26:00Z"/>
              </w:rPr>
            </w:pPr>
            <w:ins w:id="550" w:author="Anritsu" w:date="2024-02-14T21:26:00Z">
              <w:r w:rsidRPr="00AC4FBC">
                <w:t xml:space="preserve">Power Class </w:t>
              </w:r>
              <w:r>
                <w:t>2</w:t>
              </w:r>
              <w:r w:rsidRPr="00AC4FBC">
                <w:t xml:space="preserve"> UE</w:t>
              </w:r>
            </w:ins>
          </w:p>
        </w:tc>
      </w:tr>
    </w:tbl>
    <w:p w14:paraId="062C6FBE" w14:textId="77777777" w:rsidR="0036752B" w:rsidRPr="00AC4FBC" w:rsidRDefault="0036752B" w:rsidP="0036752B">
      <w:pPr>
        <w:rPr>
          <w:ins w:id="551" w:author="Anritsu" w:date="2024-02-14T21:26:00Z"/>
        </w:rPr>
      </w:pPr>
    </w:p>
    <w:p w14:paraId="71C774A2" w14:textId="77777777" w:rsidR="0036752B" w:rsidRPr="00AC4FBC" w:rsidRDefault="0036752B" w:rsidP="0036752B">
      <w:pPr>
        <w:pStyle w:val="TH"/>
        <w:rPr>
          <w:ins w:id="552" w:author="Anritsu" w:date="2024-02-14T21:26:00Z"/>
        </w:rPr>
      </w:pPr>
      <w:ins w:id="553" w:author="Anritsu" w:date="2024-02-14T21:26:00Z">
        <w:r w:rsidRPr="00AC4FBC">
          <w:t xml:space="preserve">Table </w:t>
        </w:r>
        <w:r w:rsidRPr="00EA4C08">
          <w:t>7.</w:t>
        </w:r>
        <w:r>
          <w:t>7</w:t>
        </w:r>
        <w:r w:rsidRPr="00EA4C08">
          <w:t>B.</w:t>
        </w:r>
        <w:r>
          <w:t>1</w:t>
        </w:r>
        <w:r w:rsidRPr="00EA4C08">
          <w:t>.</w:t>
        </w:r>
        <w:r>
          <w:t>4</w:t>
        </w:r>
        <w:r w:rsidRPr="00EA4C08">
          <w:t>.3</w:t>
        </w:r>
        <w:r w:rsidRPr="00AC4FBC">
          <w:t>-</w:t>
        </w:r>
        <w:r>
          <w:t>2</w:t>
        </w:r>
        <w:r w:rsidRPr="00AC4FBC">
          <w:t xml:space="preserve">: </w:t>
        </w:r>
        <w:r w:rsidRPr="00AC4FBC">
          <w:rPr>
            <w:i/>
            <w:iCs/>
          </w:rPr>
          <w:t>RRCConnectionReconfiguration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36752B" w:rsidRPr="00AC4FBC" w14:paraId="1F372E4E" w14:textId="77777777" w:rsidTr="001B2E51">
        <w:trPr>
          <w:gridBefore w:val="1"/>
          <w:wBefore w:w="9" w:type="dxa"/>
          <w:ins w:id="554" w:author="Anritsu" w:date="2024-02-14T21:26:00Z"/>
        </w:trPr>
        <w:tc>
          <w:tcPr>
            <w:tcW w:w="9738" w:type="dxa"/>
            <w:gridSpan w:val="4"/>
            <w:tcBorders>
              <w:top w:val="single" w:sz="4" w:space="0" w:color="auto"/>
              <w:left w:val="single" w:sz="4" w:space="0" w:color="auto"/>
              <w:bottom w:val="single" w:sz="4" w:space="0" w:color="auto"/>
              <w:right w:val="single" w:sz="4" w:space="0" w:color="auto"/>
            </w:tcBorders>
            <w:hideMark/>
          </w:tcPr>
          <w:p w14:paraId="0BD255ED" w14:textId="77777777" w:rsidR="0036752B" w:rsidRPr="00AC4FBC" w:rsidRDefault="0036752B" w:rsidP="001B2E51">
            <w:pPr>
              <w:pStyle w:val="TAL"/>
              <w:rPr>
                <w:ins w:id="555" w:author="Anritsu" w:date="2024-02-14T21:26:00Z"/>
              </w:rPr>
            </w:pPr>
            <w:ins w:id="556" w:author="Anritsu" w:date="2024-02-14T21:26:00Z">
              <w:r w:rsidRPr="00AC4FBC">
                <w:t>Derivation Path: TS 36.508 [11], Table 4.6.1-8</w:t>
              </w:r>
            </w:ins>
          </w:p>
        </w:tc>
      </w:tr>
      <w:tr w:rsidR="0036752B" w:rsidRPr="00AC4FBC" w14:paraId="442B73F6" w14:textId="77777777" w:rsidTr="001B2E51">
        <w:trPr>
          <w:ins w:id="557" w:author="Anritsu" w:date="2024-02-14T21:26:00Z"/>
        </w:trPr>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82B92" w14:textId="77777777" w:rsidR="0036752B" w:rsidRPr="00AC4FBC" w:rsidRDefault="0036752B" w:rsidP="001B2E51">
            <w:pPr>
              <w:pStyle w:val="TAH"/>
              <w:rPr>
                <w:ins w:id="558" w:author="Anritsu" w:date="2024-02-14T21:26:00Z"/>
              </w:rPr>
            </w:pPr>
            <w:ins w:id="559" w:author="Anritsu" w:date="2024-02-14T21:26:00Z">
              <w:r w:rsidRPr="00AC4FBC">
                <w:t>Information Element</w:t>
              </w:r>
            </w:ins>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C5396" w14:textId="77777777" w:rsidR="0036752B" w:rsidRPr="00AC4FBC" w:rsidRDefault="0036752B" w:rsidP="001B2E51">
            <w:pPr>
              <w:pStyle w:val="TAH"/>
              <w:rPr>
                <w:ins w:id="560" w:author="Anritsu" w:date="2024-02-14T21:26:00Z"/>
              </w:rPr>
            </w:pPr>
            <w:ins w:id="561" w:author="Anritsu" w:date="2024-02-14T21:26:00Z">
              <w:r w:rsidRPr="00AC4FBC">
                <w:t>Value/remark</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F6946" w14:textId="77777777" w:rsidR="0036752B" w:rsidRPr="00AC4FBC" w:rsidRDefault="0036752B" w:rsidP="001B2E51">
            <w:pPr>
              <w:pStyle w:val="TAH"/>
              <w:rPr>
                <w:ins w:id="562" w:author="Anritsu" w:date="2024-02-14T21:26:00Z"/>
              </w:rPr>
            </w:pPr>
            <w:ins w:id="563" w:author="Anritsu" w:date="2024-02-14T21:26:00Z">
              <w:r w:rsidRPr="00AC4FBC">
                <w:t>Comment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7CB7" w14:textId="77777777" w:rsidR="0036752B" w:rsidRPr="00AC4FBC" w:rsidRDefault="0036752B" w:rsidP="001B2E51">
            <w:pPr>
              <w:pStyle w:val="TAH"/>
              <w:rPr>
                <w:ins w:id="564" w:author="Anritsu" w:date="2024-02-14T21:26:00Z"/>
              </w:rPr>
            </w:pPr>
            <w:ins w:id="565" w:author="Anritsu" w:date="2024-02-14T21:26:00Z">
              <w:r w:rsidRPr="00AC4FBC">
                <w:t>Condition</w:t>
              </w:r>
            </w:ins>
          </w:p>
        </w:tc>
      </w:tr>
      <w:tr w:rsidR="0036752B" w:rsidRPr="00AC4FBC" w14:paraId="0B02BBEA" w14:textId="77777777" w:rsidTr="001B2E51">
        <w:trPr>
          <w:gridBefore w:val="1"/>
          <w:wBefore w:w="9" w:type="dxa"/>
          <w:ins w:id="566" w:author="Anritsu" w:date="2024-02-14T21:26:00Z"/>
        </w:trPr>
        <w:tc>
          <w:tcPr>
            <w:tcW w:w="4352" w:type="dxa"/>
            <w:tcBorders>
              <w:top w:val="single" w:sz="4" w:space="0" w:color="000000"/>
              <w:left w:val="single" w:sz="4" w:space="0" w:color="000000"/>
              <w:bottom w:val="single" w:sz="4" w:space="0" w:color="auto"/>
              <w:right w:val="single" w:sz="4" w:space="0" w:color="000000"/>
            </w:tcBorders>
          </w:tcPr>
          <w:p w14:paraId="520C8B65" w14:textId="77777777" w:rsidR="0036752B" w:rsidRPr="00AC4FBC" w:rsidRDefault="0036752B" w:rsidP="001B2E51">
            <w:pPr>
              <w:pStyle w:val="TAL"/>
              <w:rPr>
                <w:ins w:id="567" w:author="Anritsu" w:date="2024-02-14T21:26:00Z"/>
              </w:rPr>
            </w:pPr>
            <w:ins w:id="568" w:author="Anritsu" w:date="2024-02-14T21:26:00Z">
              <w:r w:rsidRPr="00AC4FBC">
                <w:t xml:space="preserve">                        nonCriticalExtension SEQUENCE {</w:t>
              </w:r>
            </w:ins>
          </w:p>
        </w:tc>
        <w:tc>
          <w:tcPr>
            <w:tcW w:w="1417" w:type="dxa"/>
            <w:tcBorders>
              <w:top w:val="single" w:sz="4" w:space="0" w:color="000000"/>
              <w:left w:val="single" w:sz="4" w:space="0" w:color="000000"/>
              <w:bottom w:val="single" w:sz="4" w:space="0" w:color="auto"/>
              <w:right w:val="single" w:sz="4" w:space="0" w:color="000000"/>
            </w:tcBorders>
          </w:tcPr>
          <w:p w14:paraId="464C722A" w14:textId="77777777" w:rsidR="0036752B" w:rsidRPr="00AC4FBC" w:rsidRDefault="0036752B" w:rsidP="001B2E51">
            <w:pPr>
              <w:pStyle w:val="TAL"/>
              <w:rPr>
                <w:ins w:id="569" w:author="Anritsu" w:date="2024-02-14T21:26:00Z"/>
              </w:rPr>
            </w:pPr>
          </w:p>
        </w:tc>
        <w:tc>
          <w:tcPr>
            <w:tcW w:w="2268" w:type="dxa"/>
            <w:tcBorders>
              <w:top w:val="single" w:sz="4" w:space="0" w:color="000000"/>
              <w:left w:val="single" w:sz="4" w:space="0" w:color="000000"/>
              <w:bottom w:val="single" w:sz="4" w:space="0" w:color="auto"/>
              <w:right w:val="single" w:sz="4" w:space="0" w:color="000000"/>
            </w:tcBorders>
          </w:tcPr>
          <w:p w14:paraId="7DC4923E" w14:textId="77777777" w:rsidR="0036752B" w:rsidRPr="00AC4FBC" w:rsidRDefault="0036752B" w:rsidP="001B2E51">
            <w:pPr>
              <w:pStyle w:val="TAL"/>
              <w:rPr>
                <w:ins w:id="570" w:author="Anritsu" w:date="2024-02-14T21:26:00Z"/>
                <w:shd w:val="pct15" w:color="auto" w:fill="FFFFFF"/>
              </w:rPr>
            </w:pPr>
            <w:ins w:id="571" w:author="Anritsu" w:date="2024-02-14T21:26:00Z">
              <w:r w:rsidRPr="00AC4FBC">
                <w:rPr>
                  <w:rFonts w:cs="Arial"/>
                  <w:szCs w:val="18"/>
                </w:rPr>
                <w:t>RRCConnectionReconfiguration-v1530-IEs</w:t>
              </w:r>
            </w:ins>
          </w:p>
        </w:tc>
        <w:tc>
          <w:tcPr>
            <w:tcW w:w="1701" w:type="dxa"/>
            <w:tcBorders>
              <w:top w:val="single" w:sz="4" w:space="0" w:color="000000"/>
              <w:left w:val="single" w:sz="4" w:space="0" w:color="000000"/>
              <w:bottom w:val="single" w:sz="4" w:space="0" w:color="auto"/>
              <w:right w:val="single" w:sz="4" w:space="0" w:color="000000"/>
            </w:tcBorders>
          </w:tcPr>
          <w:p w14:paraId="792B3E52" w14:textId="77777777" w:rsidR="0036752B" w:rsidRPr="00AC4FBC" w:rsidRDefault="0036752B" w:rsidP="001B2E51">
            <w:pPr>
              <w:pStyle w:val="TAL"/>
              <w:rPr>
                <w:ins w:id="572" w:author="Anritsu" w:date="2024-02-14T21:26:00Z"/>
              </w:rPr>
            </w:pPr>
          </w:p>
        </w:tc>
      </w:tr>
      <w:tr w:rsidR="0036752B" w:rsidRPr="00AC4FBC" w14:paraId="3B5E4FE5" w14:textId="77777777" w:rsidTr="001B2E51">
        <w:trPr>
          <w:gridBefore w:val="1"/>
          <w:wBefore w:w="9" w:type="dxa"/>
          <w:ins w:id="573" w:author="Anritsu" w:date="2024-02-14T21:26:00Z"/>
        </w:trPr>
        <w:tc>
          <w:tcPr>
            <w:tcW w:w="4352" w:type="dxa"/>
            <w:tcBorders>
              <w:top w:val="single" w:sz="4" w:space="0" w:color="000000"/>
              <w:left w:val="single" w:sz="4" w:space="0" w:color="000000"/>
              <w:bottom w:val="nil"/>
              <w:right w:val="single" w:sz="4" w:space="0" w:color="000000"/>
            </w:tcBorders>
          </w:tcPr>
          <w:p w14:paraId="02EFB7AF" w14:textId="77777777" w:rsidR="0036752B" w:rsidRPr="00AC4FBC" w:rsidRDefault="0036752B" w:rsidP="001B2E51">
            <w:pPr>
              <w:pStyle w:val="TAL"/>
              <w:rPr>
                <w:ins w:id="574" w:author="Anritsu" w:date="2024-02-14T21:26:00Z"/>
              </w:rPr>
            </w:pPr>
            <w:ins w:id="575" w:author="Anritsu" w:date="2024-02-14T21:26:00Z">
              <w:r w:rsidRPr="00AC4FBC">
                <w:t xml:space="preserve">                          p-MaxEUTRA-r15</w:t>
              </w:r>
            </w:ins>
          </w:p>
        </w:tc>
        <w:tc>
          <w:tcPr>
            <w:tcW w:w="1417" w:type="dxa"/>
            <w:tcBorders>
              <w:top w:val="single" w:sz="4" w:space="0" w:color="000000"/>
              <w:left w:val="single" w:sz="4" w:space="0" w:color="000000"/>
              <w:bottom w:val="single" w:sz="4" w:space="0" w:color="000000"/>
              <w:right w:val="single" w:sz="4" w:space="0" w:color="000000"/>
            </w:tcBorders>
          </w:tcPr>
          <w:p w14:paraId="4166667A" w14:textId="77777777" w:rsidR="0036752B" w:rsidRPr="00AC4FBC" w:rsidRDefault="0036752B" w:rsidP="001B2E51">
            <w:pPr>
              <w:pStyle w:val="TAL"/>
              <w:rPr>
                <w:ins w:id="576" w:author="Anritsu" w:date="2024-02-14T21:26:00Z"/>
              </w:rPr>
            </w:pPr>
            <w:ins w:id="577" w:author="Anritsu" w:date="2024-02-14T21:26:00Z">
              <w:r w:rsidRPr="00AC4FBC">
                <w:t>2</w:t>
              </w:r>
              <w:r>
                <w:t>0</w:t>
              </w:r>
            </w:ins>
          </w:p>
        </w:tc>
        <w:tc>
          <w:tcPr>
            <w:tcW w:w="2268" w:type="dxa"/>
            <w:tcBorders>
              <w:top w:val="single" w:sz="4" w:space="0" w:color="000000"/>
              <w:left w:val="single" w:sz="4" w:space="0" w:color="000000"/>
              <w:bottom w:val="single" w:sz="4" w:space="0" w:color="000000"/>
              <w:right w:val="single" w:sz="4" w:space="0" w:color="000000"/>
            </w:tcBorders>
          </w:tcPr>
          <w:p w14:paraId="10762F1E" w14:textId="77777777" w:rsidR="0036752B" w:rsidRPr="00AC4FBC" w:rsidRDefault="0036752B" w:rsidP="001B2E51">
            <w:pPr>
              <w:pStyle w:val="TAL"/>
              <w:rPr>
                <w:ins w:id="578" w:author="Anritsu" w:date="2024-02-14T21:26:00Z"/>
              </w:rPr>
            </w:pPr>
          </w:p>
        </w:tc>
        <w:tc>
          <w:tcPr>
            <w:tcW w:w="1701" w:type="dxa"/>
            <w:tcBorders>
              <w:top w:val="single" w:sz="4" w:space="0" w:color="000000"/>
              <w:left w:val="single" w:sz="4" w:space="0" w:color="000000"/>
              <w:bottom w:val="single" w:sz="4" w:space="0" w:color="000000"/>
              <w:right w:val="single" w:sz="4" w:space="0" w:color="000000"/>
            </w:tcBorders>
          </w:tcPr>
          <w:p w14:paraId="20FA3F62" w14:textId="77777777" w:rsidR="0036752B" w:rsidRPr="00AC4FBC" w:rsidRDefault="0036752B" w:rsidP="001B2E51">
            <w:pPr>
              <w:pStyle w:val="TAL"/>
              <w:rPr>
                <w:ins w:id="579" w:author="Anritsu" w:date="2024-02-14T21:26:00Z"/>
              </w:rPr>
            </w:pPr>
            <w:ins w:id="580" w:author="Anritsu" w:date="2024-02-14T21:26:00Z">
              <w:r w:rsidRPr="00AC4FBC">
                <w:t xml:space="preserve">Power Class </w:t>
              </w:r>
              <w:r>
                <w:t>3</w:t>
              </w:r>
              <w:r w:rsidRPr="00AC4FBC">
                <w:t xml:space="preserve"> UE</w:t>
              </w:r>
              <w:r>
                <w:t xml:space="preserve"> </w:t>
              </w:r>
            </w:ins>
          </w:p>
        </w:tc>
      </w:tr>
      <w:tr w:rsidR="0036752B" w:rsidRPr="00AC4FBC" w14:paraId="5105C243" w14:textId="77777777" w:rsidTr="001B2E51">
        <w:trPr>
          <w:gridBefore w:val="1"/>
          <w:wBefore w:w="9" w:type="dxa"/>
          <w:ins w:id="581" w:author="Anritsu" w:date="2024-02-14T21:26:00Z"/>
        </w:trPr>
        <w:tc>
          <w:tcPr>
            <w:tcW w:w="4352" w:type="dxa"/>
            <w:tcBorders>
              <w:top w:val="nil"/>
              <w:left w:val="single" w:sz="4" w:space="0" w:color="000000"/>
              <w:bottom w:val="nil"/>
              <w:right w:val="single" w:sz="4" w:space="0" w:color="000000"/>
            </w:tcBorders>
          </w:tcPr>
          <w:p w14:paraId="2C2BCDFF" w14:textId="77777777" w:rsidR="0036752B" w:rsidRPr="00AC4FBC" w:rsidRDefault="0036752B" w:rsidP="001B2E51">
            <w:pPr>
              <w:pStyle w:val="TAL"/>
              <w:rPr>
                <w:ins w:id="582" w:author="Anritsu" w:date="2024-02-14T21:26:00Z"/>
              </w:rPr>
            </w:pPr>
          </w:p>
        </w:tc>
        <w:tc>
          <w:tcPr>
            <w:tcW w:w="1417" w:type="dxa"/>
            <w:tcBorders>
              <w:top w:val="single" w:sz="4" w:space="0" w:color="000000"/>
              <w:left w:val="single" w:sz="4" w:space="0" w:color="000000"/>
              <w:bottom w:val="single" w:sz="4" w:space="0" w:color="000000"/>
              <w:right w:val="single" w:sz="4" w:space="0" w:color="000000"/>
            </w:tcBorders>
          </w:tcPr>
          <w:p w14:paraId="278A8641" w14:textId="77777777" w:rsidR="0036752B" w:rsidRPr="00AC4FBC" w:rsidRDefault="0036752B" w:rsidP="001B2E51">
            <w:pPr>
              <w:pStyle w:val="TAL"/>
              <w:rPr>
                <w:ins w:id="583" w:author="Anritsu" w:date="2024-02-14T21:26:00Z"/>
                <w:lang w:eastAsia="ja-JP"/>
              </w:rPr>
            </w:pPr>
            <w:ins w:id="584" w:author="Anritsu" w:date="2024-02-14T21:26:00Z">
              <w:r>
                <w:rPr>
                  <w:lang w:eastAsia="ja-JP"/>
                </w:rPr>
                <w:t>23</w:t>
              </w:r>
            </w:ins>
          </w:p>
        </w:tc>
        <w:tc>
          <w:tcPr>
            <w:tcW w:w="2268" w:type="dxa"/>
            <w:tcBorders>
              <w:top w:val="single" w:sz="4" w:space="0" w:color="000000"/>
              <w:left w:val="single" w:sz="4" w:space="0" w:color="000000"/>
              <w:bottom w:val="single" w:sz="4" w:space="0" w:color="000000"/>
              <w:right w:val="single" w:sz="4" w:space="0" w:color="000000"/>
            </w:tcBorders>
          </w:tcPr>
          <w:p w14:paraId="084D448F" w14:textId="77777777" w:rsidR="0036752B" w:rsidRPr="00AC4FBC" w:rsidRDefault="0036752B" w:rsidP="001B2E51">
            <w:pPr>
              <w:pStyle w:val="TAL"/>
              <w:rPr>
                <w:ins w:id="585" w:author="Anritsu" w:date="2024-02-14T21:26:00Z"/>
              </w:rPr>
            </w:pPr>
          </w:p>
        </w:tc>
        <w:tc>
          <w:tcPr>
            <w:tcW w:w="1701" w:type="dxa"/>
            <w:tcBorders>
              <w:top w:val="single" w:sz="4" w:space="0" w:color="000000"/>
              <w:left w:val="single" w:sz="4" w:space="0" w:color="000000"/>
              <w:bottom w:val="single" w:sz="4" w:space="0" w:color="000000"/>
              <w:right w:val="single" w:sz="4" w:space="0" w:color="000000"/>
            </w:tcBorders>
          </w:tcPr>
          <w:p w14:paraId="174BC65E" w14:textId="77777777" w:rsidR="0036752B" w:rsidRPr="00AC4FBC" w:rsidRDefault="0036752B" w:rsidP="001B2E51">
            <w:pPr>
              <w:pStyle w:val="TAL"/>
              <w:rPr>
                <w:ins w:id="586" w:author="Anritsu" w:date="2024-02-14T21:26:00Z"/>
              </w:rPr>
            </w:pPr>
            <w:ins w:id="587" w:author="Anritsu" w:date="2024-02-14T21:26:00Z">
              <w:r w:rsidRPr="00AC4FBC">
                <w:t xml:space="preserve">Power Class </w:t>
              </w:r>
              <w:r>
                <w:t>2</w:t>
              </w:r>
              <w:r w:rsidRPr="00AC4FBC">
                <w:t xml:space="preserve"> </w:t>
              </w:r>
              <w:r w:rsidRPr="00627CCC">
                <w:t>UE</w:t>
              </w:r>
            </w:ins>
          </w:p>
        </w:tc>
      </w:tr>
      <w:tr w:rsidR="0036752B" w:rsidRPr="00AC4FBC" w14:paraId="29FF5096" w14:textId="77777777" w:rsidTr="001B2E51">
        <w:trPr>
          <w:gridBefore w:val="1"/>
          <w:wBefore w:w="9" w:type="dxa"/>
          <w:ins w:id="588" w:author="Anritsu" w:date="2024-02-14T21:26:00Z"/>
        </w:trPr>
        <w:tc>
          <w:tcPr>
            <w:tcW w:w="4352" w:type="dxa"/>
            <w:tcBorders>
              <w:top w:val="single" w:sz="4" w:space="0" w:color="000000"/>
              <w:left w:val="single" w:sz="4" w:space="0" w:color="000000"/>
              <w:bottom w:val="single" w:sz="4" w:space="0" w:color="auto"/>
              <w:right w:val="single" w:sz="4" w:space="0" w:color="000000"/>
            </w:tcBorders>
          </w:tcPr>
          <w:p w14:paraId="64FA746E" w14:textId="77777777" w:rsidR="0036752B" w:rsidRPr="00AC4FBC" w:rsidRDefault="0036752B" w:rsidP="001B2E51">
            <w:pPr>
              <w:pStyle w:val="TAL"/>
              <w:rPr>
                <w:ins w:id="589" w:author="Anritsu" w:date="2024-02-14T21:26:00Z"/>
              </w:rPr>
            </w:pPr>
            <w:ins w:id="590" w:author="Anritsu" w:date="2024-02-14T21:26:00Z">
              <w:r w:rsidRPr="00AC4FBC">
                <w:t xml:space="preserve">                        }</w:t>
              </w:r>
            </w:ins>
          </w:p>
        </w:tc>
        <w:tc>
          <w:tcPr>
            <w:tcW w:w="1417" w:type="dxa"/>
            <w:tcBorders>
              <w:top w:val="single" w:sz="4" w:space="0" w:color="000000"/>
              <w:left w:val="single" w:sz="4" w:space="0" w:color="000000"/>
              <w:bottom w:val="single" w:sz="4" w:space="0" w:color="auto"/>
              <w:right w:val="single" w:sz="4" w:space="0" w:color="000000"/>
            </w:tcBorders>
          </w:tcPr>
          <w:p w14:paraId="775195F8" w14:textId="77777777" w:rsidR="0036752B" w:rsidRPr="00AC4FBC" w:rsidRDefault="0036752B" w:rsidP="001B2E51">
            <w:pPr>
              <w:pStyle w:val="TAL"/>
              <w:rPr>
                <w:ins w:id="591" w:author="Anritsu" w:date="2024-02-14T21:26:00Z"/>
              </w:rPr>
            </w:pPr>
          </w:p>
        </w:tc>
        <w:tc>
          <w:tcPr>
            <w:tcW w:w="2268" w:type="dxa"/>
            <w:tcBorders>
              <w:top w:val="single" w:sz="4" w:space="0" w:color="000000"/>
              <w:left w:val="single" w:sz="4" w:space="0" w:color="000000"/>
              <w:bottom w:val="single" w:sz="4" w:space="0" w:color="auto"/>
              <w:right w:val="single" w:sz="4" w:space="0" w:color="000000"/>
            </w:tcBorders>
          </w:tcPr>
          <w:p w14:paraId="0FF34E85" w14:textId="77777777" w:rsidR="0036752B" w:rsidRPr="00AC4FBC" w:rsidRDefault="0036752B" w:rsidP="001B2E51">
            <w:pPr>
              <w:pStyle w:val="TAL"/>
              <w:rPr>
                <w:ins w:id="592" w:author="Anritsu" w:date="2024-02-14T21:26:00Z"/>
              </w:rPr>
            </w:pPr>
          </w:p>
        </w:tc>
        <w:tc>
          <w:tcPr>
            <w:tcW w:w="1701" w:type="dxa"/>
            <w:tcBorders>
              <w:top w:val="single" w:sz="4" w:space="0" w:color="000000"/>
              <w:left w:val="single" w:sz="4" w:space="0" w:color="000000"/>
              <w:bottom w:val="single" w:sz="4" w:space="0" w:color="auto"/>
              <w:right w:val="single" w:sz="4" w:space="0" w:color="000000"/>
            </w:tcBorders>
          </w:tcPr>
          <w:p w14:paraId="04180EE0" w14:textId="77777777" w:rsidR="0036752B" w:rsidRPr="00AC4FBC" w:rsidRDefault="0036752B" w:rsidP="001B2E51">
            <w:pPr>
              <w:pStyle w:val="TAL"/>
              <w:rPr>
                <w:ins w:id="593" w:author="Anritsu" w:date="2024-02-14T21:26:00Z"/>
              </w:rPr>
            </w:pPr>
          </w:p>
        </w:tc>
      </w:tr>
    </w:tbl>
    <w:p w14:paraId="42C36096" w14:textId="29C853BB" w:rsidR="0036752B" w:rsidRPr="00AC4FBC" w:rsidRDefault="0036752B" w:rsidP="0036752B">
      <w:pPr>
        <w:rPr>
          <w:ins w:id="594" w:author="Anritsu" w:date="2024-02-14T21:26:00Z"/>
        </w:rPr>
      </w:pPr>
    </w:p>
    <w:p w14:paraId="55EA824F" w14:textId="77777777" w:rsidR="009D7950" w:rsidRPr="00AC4FBC" w:rsidRDefault="009D7950" w:rsidP="009D7950">
      <w:pPr>
        <w:pStyle w:val="H6"/>
      </w:pPr>
      <w:r w:rsidRPr="00AC4FBC">
        <w:t>7.7B.1.5</w:t>
      </w:r>
      <w:r w:rsidRPr="00AC4FBC">
        <w:tab/>
        <w:t>Test Requirement</w:t>
      </w:r>
      <w:bookmarkEnd w:id="521"/>
    </w:p>
    <w:bookmarkEnd w:id="522"/>
    <w:p w14:paraId="2095EFA3" w14:textId="77777777" w:rsidR="009D7950" w:rsidRPr="00AC4FBC" w:rsidRDefault="009D7950" w:rsidP="009D7950">
      <w:r w:rsidRPr="00AC4FBC">
        <w:t>The throughput shall be ≥ 95% of the maximum throughput of the reference measurement channels as specified in TS 36.521-1 [10] Annex A.3 and TS 38.521-1 [8] Annex A.3 for E-UTRA CG and NR CG respectively with parameters specified in Table 7.7B.1.5-1 for the specified wanted signal mean power in the presence of interfering signals.</w:t>
      </w:r>
    </w:p>
    <w:p w14:paraId="3316F903" w14:textId="77777777" w:rsidR="009D7950" w:rsidRPr="00AC4FBC" w:rsidRDefault="009D7950" w:rsidP="009D7950">
      <w:pPr>
        <w:pStyle w:val="TH"/>
      </w:pPr>
      <w:bookmarkStart w:id="595" w:name="_CRTable7_7B_1_51"/>
      <w:r w:rsidRPr="00AC4FBC">
        <w:t xml:space="preserve">Table </w:t>
      </w:r>
      <w:bookmarkEnd w:id="595"/>
      <w:r w:rsidRPr="00AC4FBC">
        <w:t>7.7B.1.5-1: Spurious Response</w:t>
      </w:r>
      <w:r w:rsidRPr="00AC4FBC">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D7950" w:rsidRPr="00AC4FBC" w14:paraId="18C6EF80" w14:textId="77777777" w:rsidTr="001B2E51">
        <w:trPr>
          <w:trHeight w:val="20"/>
          <w:jc w:val="center"/>
        </w:trPr>
        <w:tc>
          <w:tcPr>
            <w:tcW w:w="2638" w:type="dxa"/>
            <w:shd w:val="clear" w:color="auto" w:fill="auto"/>
            <w:vAlign w:val="center"/>
          </w:tcPr>
          <w:p w14:paraId="135BB5CB" w14:textId="77777777" w:rsidR="009D7950" w:rsidRPr="00AC4FBC" w:rsidRDefault="009D7950" w:rsidP="001B2E51">
            <w:pPr>
              <w:pStyle w:val="TAH"/>
            </w:pPr>
            <w:r w:rsidRPr="00AC4FBC">
              <w:t>EN-DC Aggregated Bandwidth, MHz</w:t>
            </w:r>
          </w:p>
        </w:tc>
        <w:tc>
          <w:tcPr>
            <w:tcW w:w="1111" w:type="dxa"/>
            <w:shd w:val="clear" w:color="auto" w:fill="auto"/>
            <w:vAlign w:val="center"/>
          </w:tcPr>
          <w:p w14:paraId="4059EE15" w14:textId="77777777" w:rsidR="009D7950" w:rsidRPr="00AC4FBC" w:rsidRDefault="009D7950" w:rsidP="001B2E51">
            <w:pPr>
              <w:pStyle w:val="TAC"/>
            </w:pPr>
            <w:r w:rsidRPr="00AC4FBC">
              <w:t>≤100</w:t>
            </w:r>
          </w:p>
        </w:tc>
        <w:tc>
          <w:tcPr>
            <w:tcW w:w="1170" w:type="dxa"/>
          </w:tcPr>
          <w:p w14:paraId="550F8474" w14:textId="77777777" w:rsidR="009D7950" w:rsidRPr="00AC4FBC" w:rsidRDefault="009D7950" w:rsidP="001B2E51">
            <w:pPr>
              <w:pStyle w:val="TAC"/>
            </w:pPr>
            <w:r w:rsidRPr="00AC4FBC">
              <w:t>&gt;100, ≤120</w:t>
            </w:r>
          </w:p>
        </w:tc>
        <w:tc>
          <w:tcPr>
            <w:tcW w:w="1170" w:type="dxa"/>
          </w:tcPr>
          <w:p w14:paraId="4F593466" w14:textId="77777777" w:rsidR="009D7950" w:rsidRPr="00AC4FBC" w:rsidRDefault="009D7950" w:rsidP="001B2E51">
            <w:pPr>
              <w:pStyle w:val="TAC"/>
            </w:pPr>
            <w:r w:rsidRPr="00AC4FBC">
              <w:t>&gt;120, ≤140</w:t>
            </w:r>
          </w:p>
        </w:tc>
        <w:tc>
          <w:tcPr>
            <w:tcW w:w="1140" w:type="dxa"/>
          </w:tcPr>
          <w:p w14:paraId="2C3C1A3A" w14:textId="77777777" w:rsidR="009D7950" w:rsidRPr="00AC4FBC" w:rsidRDefault="009D7950" w:rsidP="001B2E51">
            <w:pPr>
              <w:pStyle w:val="TAC"/>
            </w:pPr>
            <w:r w:rsidRPr="00AC4FBC">
              <w:t>&gt;140, ≤160</w:t>
            </w:r>
          </w:p>
        </w:tc>
      </w:tr>
      <w:tr w:rsidR="009D7950" w:rsidRPr="00AC4FBC" w14:paraId="59551FDB" w14:textId="77777777" w:rsidTr="001B2E51">
        <w:trPr>
          <w:trHeight w:val="20"/>
          <w:jc w:val="center"/>
        </w:trPr>
        <w:tc>
          <w:tcPr>
            <w:tcW w:w="2638" w:type="dxa"/>
            <w:vMerge w:val="restart"/>
            <w:shd w:val="clear" w:color="auto" w:fill="auto"/>
            <w:vAlign w:val="center"/>
          </w:tcPr>
          <w:p w14:paraId="22DEBF78" w14:textId="77777777" w:rsidR="009D7950" w:rsidRPr="00AC4FBC" w:rsidRDefault="009D7950" w:rsidP="001B2E51">
            <w:pPr>
              <w:pStyle w:val="TAH"/>
            </w:pPr>
            <w:r w:rsidRPr="00AC4FBC">
              <w:t>Pw in Transmission Bandwidth Configuration, perCC, dBm</w:t>
            </w:r>
          </w:p>
        </w:tc>
        <w:tc>
          <w:tcPr>
            <w:tcW w:w="4591" w:type="dxa"/>
            <w:gridSpan w:val="4"/>
            <w:shd w:val="clear" w:color="auto" w:fill="auto"/>
            <w:vAlign w:val="center"/>
          </w:tcPr>
          <w:p w14:paraId="56641A63" w14:textId="77777777" w:rsidR="009D7950" w:rsidRPr="00AC4FBC" w:rsidRDefault="009D7950" w:rsidP="001B2E51">
            <w:pPr>
              <w:pStyle w:val="TAC"/>
            </w:pPr>
            <w:r w:rsidRPr="00AC4FBC">
              <w:t>REFSENS + Aggregated BW specific value below</w:t>
            </w:r>
          </w:p>
        </w:tc>
      </w:tr>
      <w:tr w:rsidR="009D7950" w:rsidRPr="00AC4FBC" w14:paraId="4649AF5A" w14:textId="77777777" w:rsidTr="001B2E51">
        <w:trPr>
          <w:trHeight w:val="20"/>
          <w:jc w:val="center"/>
        </w:trPr>
        <w:tc>
          <w:tcPr>
            <w:tcW w:w="2638" w:type="dxa"/>
            <w:vMerge/>
            <w:shd w:val="clear" w:color="auto" w:fill="auto"/>
            <w:vAlign w:val="center"/>
          </w:tcPr>
          <w:p w14:paraId="31B3F0DF" w14:textId="77777777" w:rsidR="009D7950" w:rsidRPr="00AC4FBC" w:rsidRDefault="009D7950" w:rsidP="001B2E51">
            <w:pPr>
              <w:pStyle w:val="TAH"/>
            </w:pPr>
          </w:p>
        </w:tc>
        <w:tc>
          <w:tcPr>
            <w:tcW w:w="4591" w:type="dxa"/>
            <w:gridSpan w:val="4"/>
            <w:shd w:val="clear" w:color="auto" w:fill="auto"/>
            <w:vAlign w:val="center"/>
          </w:tcPr>
          <w:p w14:paraId="5F2C6C75" w14:textId="77777777" w:rsidR="009D7950" w:rsidRPr="00AC4FBC" w:rsidRDefault="009D7950" w:rsidP="001B2E51">
            <w:pPr>
              <w:pStyle w:val="TAC"/>
            </w:pPr>
            <w:r w:rsidRPr="00AC4FBC">
              <w:t>9</w:t>
            </w:r>
          </w:p>
        </w:tc>
      </w:tr>
      <w:tr w:rsidR="009D7950" w:rsidRPr="00AC4FBC" w14:paraId="48853159" w14:textId="77777777" w:rsidTr="001B2E51">
        <w:trPr>
          <w:trHeight w:val="20"/>
          <w:jc w:val="center"/>
        </w:trPr>
        <w:tc>
          <w:tcPr>
            <w:tcW w:w="2638" w:type="dxa"/>
            <w:shd w:val="clear" w:color="auto" w:fill="auto"/>
            <w:vAlign w:val="center"/>
          </w:tcPr>
          <w:p w14:paraId="13D8EA49" w14:textId="77777777" w:rsidR="009D7950" w:rsidRPr="00AC4FBC" w:rsidRDefault="009D7950" w:rsidP="001B2E51">
            <w:pPr>
              <w:pStyle w:val="TAH"/>
            </w:pPr>
            <w:r w:rsidRPr="00AC4FBC">
              <w:t>P</w:t>
            </w:r>
            <w:r w:rsidRPr="00AC4FBC">
              <w:rPr>
                <w:vertAlign w:val="subscript"/>
              </w:rPr>
              <w:t xml:space="preserve">interferer, </w:t>
            </w:r>
            <w:r w:rsidRPr="00AC4FBC">
              <w:t>dBm (CW)</w:t>
            </w:r>
          </w:p>
        </w:tc>
        <w:tc>
          <w:tcPr>
            <w:tcW w:w="4591" w:type="dxa"/>
            <w:gridSpan w:val="4"/>
            <w:shd w:val="clear" w:color="auto" w:fill="auto"/>
            <w:vAlign w:val="center"/>
          </w:tcPr>
          <w:p w14:paraId="03A0BD27" w14:textId="77777777" w:rsidR="009D7950" w:rsidRPr="00AC4FBC" w:rsidRDefault="009D7950" w:rsidP="001B2E51">
            <w:pPr>
              <w:pStyle w:val="TAC"/>
            </w:pPr>
            <w:r w:rsidRPr="00AC4FBC">
              <w:t>-44</w:t>
            </w:r>
          </w:p>
        </w:tc>
      </w:tr>
      <w:tr w:rsidR="009D7950" w:rsidRPr="00AC4FBC" w14:paraId="60C961E6" w14:textId="77777777" w:rsidTr="001B2E51">
        <w:trPr>
          <w:jc w:val="center"/>
        </w:trPr>
        <w:tc>
          <w:tcPr>
            <w:tcW w:w="7229" w:type="dxa"/>
            <w:gridSpan w:val="5"/>
            <w:shd w:val="clear" w:color="auto" w:fill="auto"/>
            <w:vAlign w:val="center"/>
          </w:tcPr>
          <w:p w14:paraId="38C2F54E" w14:textId="77777777" w:rsidR="009D7950" w:rsidRPr="00AC4FBC" w:rsidRDefault="009D7950" w:rsidP="001B2E51">
            <w:pPr>
              <w:pStyle w:val="TAN"/>
            </w:pPr>
            <w:r w:rsidRPr="00AC4FBC">
              <w:t>NOTE 1:</w:t>
            </w:r>
            <w:r w:rsidRPr="00AC4FBC">
              <w:tab/>
              <w:t>For NR carrier, the transmitter shall be set to 4dB below P</w:t>
            </w:r>
            <w:r w:rsidRPr="00AC4FBC">
              <w:rPr>
                <w:vertAlign w:val="subscript"/>
              </w:rPr>
              <w:t>CMAX_L,f,c,NR</w:t>
            </w:r>
            <w:r w:rsidRPr="00AC4FBC">
              <w:t xml:space="preserve"> at the minimum uplink configuration specified in Table 7.3</w:t>
            </w:r>
            <w:r w:rsidRPr="00AC4FBC">
              <w:rPr>
                <w:rFonts w:eastAsia="ＭＳ 明朝"/>
              </w:rPr>
              <w:t>.2</w:t>
            </w:r>
            <w:r w:rsidRPr="00AC4FBC">
              <w:t>-3 in TS 38.101-1 [2] with P</w:t>
            </w:r>
            <w:r w:rsidRPr="00AC4FBC">
              <w:rPr>
                <w:vertAlign w:val="subscript"/>
              </w:rPr>
              <w:t>CMAX_L,f,c,NR</w:t>
            </w:r>
            <w:r w:rsidRPr="00AC4FBC">
              <w:t xml:space="preserve"> as defined in clause 6.2B.4.</w:t>
            </w:r>
          </w:p>
          <w:p w14:paraId="2A49803D" w14:textId="77777777" w:rsidR="009D7950" w:rsidRPr="00AC4FBC" w:rsidRDefault="009D7950" w:rsidP="001B2E51">
            <w:pPr>
              <w:pStyle w:val="TAN"/>
            </w:pPr>
            <w:r w:rsidRPr="00AC4FBC">
              <w:t>NOTE 2:</w:t>
            </w:r>
            <w:r w:rsidRPr="00AC4FBC">
              <w:tab/>
              <w:t>For E-UTRA carrier, the transmitter shall be set to 29dB below P</w:t>
            </w:r>
            <w:r w:rsidRPr="00AC4FBC">
              <w:rPr>
                <w:vertAlign w:val="subscript"/>
              </w:rPr>
              <w:t>CMAX_L_E-UTRA,c</w:t>
            </w:r>
            <w:r w:rsidRPr="00AC4FBC">
              <w:t xml:space="preserve"> at the minimum uplink configuration specified in Table 7.3</w:t>
            </w:r>
            <w:r w:rsidRPr="00AC4FBC">
              <w:rPr>
                <w:rFonts w:eastAsia="ＭＳ 明朝"/>
              </w:rPr>
              <w:t>.</w:t>
            </w:r>
            <w:r w:rsidRPr="00AC4FBC">
              <w:t>1-2 in TS 36.101 [5] with P</w:t>
            </w:r>
            <w:r w:rsidRPr="00AC4FBC">
              <w:rPr>
                <w:vertAlign w:val="subscript"/>
              </w:rPr>
              <w:t>CMAX_L_E-UTRA,c</w:t>
            </w:r>
            <w:r w:rsidRPr="00AC4FBC">
              <w:t xml:space="preserve"> as defined in clause 6.2B.4 for single carrier.</w:t>
            </w:r>
          </w:p>
        </w:tc>
      </w:tr>
    </w:tbl>
    <w:p w14:paraId="28BDA82C" w14:textId="77777777" w:rsidR="009D7950" w:rsidRPr="00AC4FBC" w:rsidRDefault="009D7950" w:rsidP="009D7950"/>
    <w:p w14:paraId="0EE95DE1" w14:textId="77777777" w:rsidR="009D7950" w:rsidRPr="00AC4FBC" w:rsidRDefault="009D7950" w:rsidP="009D7950">
      <w:pPr>
        <w:pStyle w:val="TH"/>
      </w:pPr>
      <w:bookmarkStart w:id="596" w:name="_CRTable7_7B_1_52"/>
      <w:r w:rsidRPr="00AC4FBC">
        <w:t xml:space="preserve">Table </w:t>
      </w:r>
      <w:bookmarkEnd w:id="596"/>
      <w:r w:rsidRPr="00AC4FBC">
        <w:t>7.7B.1.5-2: Void</w:t>
      </w:r>
    </w:p>
    <w:p w14:paraId="29C33590" w14:textId="77777777" w:rsidR="009D7950" w:rsidRPr="00AC4FBC" w:rsidRDefault="009D7950" w:rsidP="009D7950">
      <w:pPr>
        <w:pStyle w:val="TH"/>
      </w:pPr>
      <w:bookmarkStart w:id="597" w:name="_CRTable7_7B_1_53"/>
      <w:r w:rsidRPr="00AC4FBC">
        <w:t xml:space="preserve">Table </w:t>
      </w:r>
      <w:bookmarkEnd w:id="597"/>
      <w:r w:rsidRPr="00AC4FBC">
        <w:t>7.7B.1.5-3: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6B8D"/>
    <w:rsid w:val="00027020"/>
    <w:rsid w:val="000811F1"/>
    <w:rsid w:val="000A4F26"/>
    <w:rsid w:val="000A6394"/>
    <w:rsid w:val="000B7FED"/>
    <w:rsid w:val="000C038A"/>
    <w:rsid w:val="000C4603"/>
    <w:rsid w:val="000C6598"/>
    <w:rsid w:val="000D44B3"/>
    <w:rsid w:val="00104959"/>
    <w:rsid w:val="00145D43"/>
    <w:rsid w:val="00156BC3"/>
    <w:rsid w:val="00192C46"/>
    <w:rsid w:val="001A08B3"/>
    <w:rsid w:val="001A7B60"/>
    <w:rsid w:val="001B52F0"/>
    <w:rsid w:val="001B7A65"/>
    <w:rsid w:val="001E41F3"/>
    <w:rsid w:val="0022033B"/>
    <w:rsid w:val="00221D90"/>
    <w:rsid w:val="00223108"/>
    <w:rsid w:val="0026004D"/>
    <w:rsid w:val="00260605"/>
    <w:rsid w:val="002640DD"/>
    <w:rsid w:val="00275D12"/>
    <w:rsid w:val="002807C4"/>
    <w:rsid w:val="00284FEB"/>
    <w:rsid w:val="002860C4"/>
    <w:rsid w:val="002A1E02"/>
    <w:rsid w:val="002B5741"/>
    <w:rsid w:val="002D66C7"/>
    <w:rsid w:val="002E472E"/>
    <w:rsid w:val="00305409"/>
    <w:rsid w:val="003478C2"/>
    <w:rsid w:val="003609EF"/>
    <w:rsid w:val="0036231A"/>
    <w:rsid w:val="0036752B"/>
    <w:rsid w:val="00374DD4"/>
    <w:rsid w:val="0037712D"/>
    <w:rsid w:val="003A4765"/>
    <w:rsid w:val="003E1A36"/>
    <w:rsid w:val="00410371"/>
    <w:rsid w:val="00421E87"/>
    <w:rsid w:val="004242F1"/>
    <w:rsid w:val="00461F10"/>
    <w:rsid w:val="00465FC4"/>
    <w:rsid w:val="004B75B7"/>
    <w:rsid w:val="00510047"/>
    <w:rsid w:val="005141D9"/>
    <w:rsid w:val="0051580D"/>
    <w:rsid w:val="00547111"/>
    <w:rsid w:val="00572340"/>
    <w:rsid w:val="00573763"/>
    <w:rsid w:val="00592D74"/>
    <w:rsid w:val="005E2C44"/>
    <w:rsid w:val="006129DC"/>
    <w:rsid w:val="00621188"/>
    <w:rsid w:val="006257ED"/>
    <w:rsid w:val="006274EF"/>
    <w:rsid w:val="00653DE4"/>
    <w:rsid w:val="00665C47"/>
    <w:rsid w:val="00695808"/>
    <w:rsid w:val="006B46FB"/>
    <w:rsid w:val="006E21FB"/>
    <w:rsid w:val="0076125E"/>
    <w:rsid w:val="00792342"/>
    <w:rsid w:val="007977A8"/>
    <w:rsid w:val="007B4A21"/>
    <w:rsid w:val="007B512A"/>
    <w:rsid w:val="007C2097"/>
    <w:rsid w:val="007D6A07"/>
    <w:rsid w:val="007F7259"/>
    <w:rsid w:val="008040A8"/>
    <w:rsid w:val="008279FA"/>
    <w:rsid w:val="00841166"/>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A6D36"/>
    <w:rsid w:val="009C4E92"/>
    <w:rsid w:val="009D6541"/>
    <w:rsid w:val="009D7950"/>
    <w:rsid w:val="009E3297"/>
    <w:rsid w:val="009F734F"/>
    <w:rsid w:val="00A20CD1"/>
    <w:rsid w:val="00A246B6"/>
    <w:rsid w:val="00A31F0C"/>
    <w:rsid w:val="00A47E70"/>
    <w:rsid w:val="00A50CF0"/>
    <w:rsid w:val="00A613E5"/>
    <w:rsid w:val="00A7671C"/>
    <w:rsid w:val="00A95433"/>
    <w:rsid w:val="00AA2CBC"/>
    <w:rsid w:val="00AA5A6C"/>
    <w:rsid w:val="00AC5820"/>
    <w:rsid w:val="00AD1CD8"/>
    <w:rsid w:val="00AF4846"/>
    <w:rsid w:val="00B258BB"/>
    <w:rsid w:val="00B36882"/>
    <w:rsid w:val="00B679C2"/>
    <w:rsid w:val="00B67B97"/>
    <w:rsid w:val="00B824B7"/>
    <w:rsid w:val="00B968C8"/>
    <w:rsid w:val="00BA3EC5"/>
    <w:rsid w:val="00BA51D9"/>
    <w:rsid w:val="00BB5DFC"/>
    <w:rsid w:val="00BD279D"/>
    <w:rsid w:val="00BD6BB8"/>
    <w:rsid w:val="00BE4BD3"/>
    <w:rsid w:val="00C03307"/>
    <w:rsid w:val="00C2409D"/>
    <w:rsid w:val="00C2611B"/>
    <w:rsid w:val="00C618F9"/>
    <w:rsid w:val="00C66BA2"/>
    <w:rsid w:val="00C870F6"/>
    <w:rsid w:val="00C95985"/>
    <w:rsid w:val="00CB4B86"/>
    <w:rsid w:val="00CC5026"/>
    <w:rsid w:val="00CC68D0"/>
    <w:rsid w:val="00D03F9A"/>
    <w:rsid w:val="00D06D51"/>
    <w:rsid w:val="00D24991"/>
    <w:rsid w:val="00D50255"/>
    <w:rsid w:val="00D66520"/>
    <w:rsid w:val="00D75869"/>
    <w:rsid w:val="00D84AE9"/>
    <w:rsid w:val="00D96B72"/>
    <w:rsid w:val="00DB1119"/>
    <w:rsid w:val="00DC25E4"/>
    <w:rsid w:val="00DE34CF"/>
    <w:rsid w:val="00E136C4"/>
    <w:rsid w:val="00E13F3D"/>
    <w:rsid w:val="00E32CC9"/>
    <w:rsid w:val="00E34898"/>
    <w:rsid w:val="00E703A7"/>
    <w:rsid w:val="00EB09B7"/>
    <w:rsid w:val="00EC330B"/>
    <w:rsid w:val="00EE4A14"/>
    <w:rsid w:val="00EE7D7C"/>
    <w:rsid w:val="00F13C1F"/>
    <w:rsid w:val="00F25D98"/>
    <w:rsid w:val="00F300FB"/>
    <w:rsid w:val="00F41B51"/>
    <w:rsid w:val="00FA7664"/>
    <w:rsid w:val="00FB4DEF"/>
    <w:rsid w:val="00FB6386"/>
    <w:rsid w:val="00FD4E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見出し 1 (文字)"/>
    <w:basedOn w:val="a0"/>
    <w:link w:val="1"/>
    <w:rsid w:val="00D75869"/>
    <w:rPr>
      <w:rFonts w:ascii="Arial" w:hAnsi="Arial"/>
      <w:sz w:val="36"/>
      <w:lang w:val="en-GB" w:eastAsia="en-US"/>
    </w:rPr>
  </w:style>
  <w:style w:type="character" w:customStyle="1" w:styleId="20">
    <w:name w:val="見出し 2 (文字)"/>
    <w:basedOn w:val="a0"/>
    <w:link w:val="2"/>
    <w:rsid w:val="00D75869"/>
    <w:rPr>
      <w:rFonts w:ascii="Arial" w:hAnsi="Arial"/>
      <w:sz w:val="32"/>
      <w:lang w:val="en-GB" w:eastAsia="en-US"/>
    </w:rPr>
  </w:style>
  <w:style w:type="character" w:customStyle="1" w:styleId="30">
    <w:name w:val="見出し 3 (文字)"/>
    <w:basedOn w:val="a0"/>
    <w:link w:val="3"/>
    <w:rsid w:val="00D75869"/>
    <w:rPr>
      <w:rFonts w:ascii="Arial" w:hAnsi="Arial"/>
      <w:sz w:val="28"/>
      <w:lang w:val="en-GB" w:eastAsia="en-US"/>
    </w:rPr>
  </w:style>
  <w:style w:type="character" w:customStyle="1" w:styleId="40">
    <w:name w:val="見出し 4 (文字)"/>
    <w:basedOn w:val="a0"/>
    <w:link w:val="4"/>
    <w:rsid w:val="00D75869"/>
    <w:rPr>
      <w:rFonts w:ascii="Arial" w:hAnsi="Arial"/>
      <w:sz w:val="24"/>
      <w:lang w:val="en-GB" w:eastAsia="en-US"/>
    </w:rPr>
  </w:style>
  <w:style w:type="character" w:customStyle="1" w:styleId="50">
    <w:name w:val="見出し 5 (文字)"/>
    <w:basedOn w:val="a0"/>
    <w:link w:val="5"/>
    <w:rsid w:val="00D75869"/>
    <w:rPr>
      <w:rFonts w:ascii="Arial" w:hAnsi="Arial"/>
      <w:sz w:val="22"/>
      <w:lang w:val="en-GB" w:eastAsia="en-US"/>
    </w:rPr>
  </w:style>
  <w:style w:type="character" w:customStyle="1" w:styleId="60">
    <w:name w:val="見出し 6 (文字)"/>
    <w:basedOn w:val="a0"/>
    <w:link w:val="6"/>
    <w:rsid w:val="00D75869"/>
    <w:rPr>
      <w:rFonts w:ascii="Arial" w:hAnsi="Arial"/>
      <w:lang w:val="en-GB" w:eastAsia="en-US"/>
    </w:rPr>
  </w:style>
  <w:style w:type="character" w:customStyle="1" w:styleId="70">
    <w:name w:val="見出し 7 (文字)"/>
    <w:basedOn w:val="a0"/>
    <w:link w:val="7"/>
    <w:rsid w:val="00D75869"/>
    <w:rPr>
      <w:rFonts w:ascii="Arial" w:hAnsi="Arial"/>
      <w:lang w:val="en-GB" w:eastAsia="en-US"/>
    </w:rPr>
  </w:style>
  <w:style w:type="character" w:customStyle="1" w:styleId="80">
    <w:name w:val="見出し 8 (文字)"/>
    <w:basedOn w:val="a0"/>
    <w:link w:val="8"/>
    <w:rsid w:val="00D75869"/>
    <w:rPr>
      <w:rFonts w:ascii="Arial" w:hAnsi="Arial"/>
      <w:sz w:val="36"/>
      <w:lang w:val="en-GB" w:eastAsia="en-US"/>
    </w:rPr>
  </w:style>
  <w:style w:type="character" w:customStyle="1" w:styleId="90">
    <w:name w:val="見出し 9 (文字)"/>
    <w:basedOn w:val="a0"/>
    <w:link w:val="9"/>
    <w:rsid w:val="00D75869"/>
    <w:rPr>
      <w:rFonts w:ascii="Arial" w:hAnsi="Arial"/>
      <w:sz w:val="36"/>
      <w:lang w:val="en-GB" w:eastAsia="en-US"/>
    </w:rPr>
  </w:style>
  <w:style w:type="character" w:customStyle="1" w:styleId="a5">
    <w:name w:val="ヘッダー (文字)"/>
    <w:basedOn w:val="a0"/>
    <w:link w:val="a4"/>
    <w:rsid w:val="00D75869"/>
    <w:rPr>
      <w:rFonts w:ascii="Arial" w:hAnsi="Arial"/>
      <w:b/>
      <w:noProof/>
      <w:sz w:val="18"/>
      <w:lang w:val="en-GB" w:eastAsia="en-US"/>
    </w:rPr>
  </w:style>
  <w:style w:type="character" w:customStyle="1" w:styleId="a8">
    <w:name w:val="脚注文字列 (文字)"/>
    <w:basedOn w:val="a0"/>
    <w:link w:val="a7"/>
    <w:semiHidden/>
    <w:rsid w:val="00D75869"/>
    <w:rPr>
      <w:rFonts w:ascii="Times New Roman" w:hAnsi="Times New Roman"/>
      <w:sz w:val="16"/>
      <w:lang w:val="en-GB" w:eastAsia="en-US"/>
    </w:rPr>
  </w:style>
  <w:style w:type="character" w:customStyle="1" w:styleId="ac">
    <w:name w:val="フッター (文字)"/>
    <w:basedOn w:val="a0"/>
    <w:link w:val="ab"/>
    <w:rsid w:val="00D75869"/>
    <w:rPr>
      <w:rFonts w:ascii="Arial" w:hAnsi="Arial"/>
      <w:b/>
      <w:i/>
      <w:noProof/>
      <w:sz w:val="18"/>
      <w:lang w:val="en-GB" w:eastAsia="en-US"/>
    </w:rPr>
  </w:style>
  <w:style w:type="character" w:customStyle="1" w:styleId="af0">
    <w:name w:val="コメント文字列 (文字)"/>
    <w:basedOn w:val="a0"/>
    <w:link w:val="af"/>
    <w:semiHidden/>
    <w:rsid w:val="00D75869"/>
    <w:rPr>
      <w:rFonts w:ascii="Times New Roman" w:hAnsi="Times New Roman"/>
      <w:lang w:val="en-GB" w:eastAsia="en-US"/>
    </w:rPr>
  </w:style>
  <w:style w:type="character" w:customStyle="1" w:styleId="af3">
    <w:name w:val="吹き出し (文字)"/>
    <w:basedOn w:val="a0"/>
    <w:link w:val="af2"/>
    <w:semiHidden/>
    <w:rsid w:val="00D75869"/>
    <w:rPr>
      <w:rFonts w:ascii="Tahoma" w:hAnsi="Tahoma" w:cs="Tahoma"/>
      <w:sz w:val="16"/>
      <w:szCs w:val="16"/>
      <w:lang w:val="en-GB" w:eastAsia="en-US"/>
    </w:rPr>
  </w:style>
  <w:style w:type="character" w:customStyle="1" w:styleId="af5">
    <w:name w:val="コメント内容 (文字)"/>
    <w:basedOn w:val="af0"/>
    <w:link w:val="af4"/>
    <w:semiHidden/>
    <w:rsid w:val="00D75869"/>
    <w:rPr>
      <w:rFonts w:ascii="Times New Roman" w:hAnsi="Times New Roman"/>
      <w:b/>
      <w:bCs/>
      <w:lang w:val="en-GB" w:eastAsia="en-US"/>
    </w:rPr>
  </w:style>
  <w:style w:type="character" w:customStyle="1" w:styleId="af7">
    <w:name w:val="見出しマップ (文字)"/>
    <w:basedOn w:val="a0"/>
    <w:link w:val="af6"/>
    <w:semiHidden/>
    <w:rsid w:val="00D75869"/>
    <w:rPr>
      <w:rFonts w:ascii="Tahoma" w:hAnsi="Tahoma" w:cs="Tahoma"/>
      <w:shd w:val="clear" w:color="auto" w:fill="000080"/>
      <w:lang w:val="en-GB" w:eastAsia="en-US"/>
    </w:rPr>
  </w:style>
  <w:style w:type="character" w:customStyle="1" w:styleId="H6Char">
    <w:name w:val="H6 Char"/>
    <w:link w:val="H6"/>
    <w:qFormat/>
    <w:rsid w:val="00D75869"/>
    <w:rPr>
      <w:rFonts w:ascii="Arial" w:hAnsi="Arial"/>
      <w:lang w:val="en-GB" w:eastAsia="en-US"/>
    </w:rPr>
  </w:style>
  <w:style w:type="character" w:customStyle="1" w:styleId="NOChar">
    <w:name w:val="NO Char"/>
    <w:link w:val="NO"/>
    <w:qFormat/>
    <w:locked/>
    <w:rsid w:val="00D75869"/>
    <w:rPr>
      <w:rFonts w:ascii="Times New Roman" w:hAnsi="Times New Roman"/>
      <w:lang w:val="en-GB" w:eastAsia="en-US"/>
    </w:rPr>
  </w:style>
  <w:style w:type="character" w:customStyle="1" w:styleId="TALChar">
    <w:name w:val="TAL Char"/>
    <w:link w:val="TAL"/>
    <w:qFormat/>
    <w:rsid w:val="00D75869"/>
    <w:rPr>
      <w:rFonts w:ascii="Arial" w:hAnsi="Arial"/>
      <w:sz w:val="18"/>
      <w:lang w:val="en-GB" w:eastAsia="en-US"/>
    </w:rPr>
  </w:style>
  <w:style w:type="character" w:customStyle="1" w:styleId="TACChar">
    <w:name w:val="TAC Char"/>
    <w:link w:val="TAC"/>
    <w:qFormat/>
    <w:locked/>
    <w:rsid w:val="00D75869"/>
    <w:rPr>
      <w:rFonts w:ascii="Arial" w:hAnsi="Arial"/>
      <w:sz w:val="18"/>
      <w:lang w:val="en-GB" w:eastAsia="en-US"/>
    </w:rPr>
  </w:style>
  <w:style w:type="character" w:customStyle="1" w:styleId="TAHCar">
    <w:name w:val="TAH Car"/>
    <w:link w:val="TAH"/>
    <w:qFormat/>
    <w:rsid w:val="00D75869"/>
    <w:rPr>
      <w:rFonts w:ascii="Arial" w:hAnsi="Arial"/>
      <w:b/>
      <w:sz w:val="18"/>
      <w:lang w:val="en-GB" w:eastAsia="en-US"/>
    </w:rPr>
  </w:style>
  <w:style w:type="character" w:customStyle="1" w:styleId="B1Zchn">
    <w:name w:val="B1 Zchn"/>
    <w:link w:val="B1"/>
    <w:qFormat/>
    <w:rsid w:val="00D75869"/>
    <w:rPr>
      <w:rFonts w:ascii="Times New Roman" w:hAnsi="Times New Roman"/>
      <w:lang w:val="en-GB" w:eastAsia="en-US"/>
    </w:rPr>
  </w:style>
  <w:style w:type="character" w:customStyle="1" w:styleId="THChar">
    <w:name w:val="TH Char"/>
    <w:link w:val="TH"/>
    <w:qFormat/>
    <w:rsid w:val="00D75869"/>
    <w:rPr>
      <w:rFonts w:ascii="Arial" w:hAnsi="Arial"/>
      <w:b/>
      <w:lang w:val="en-GB" w:eastAsia="en-US"/>
    </w:rPr>
  </w:style>
  <w:style w:type="character" w:customStyle="1" w:styleId="TANChar">
    <w:name w:val="TAN Char"/>
    <w:link w:val="TAN"/>
    <w:qFormat/>
    <w:rsid w:val="00D75869"/>
    <w:rPr>
      <w:rFonts w:ascii="Arial" w:hAnsi="Arial"/>
      <w:sz w:val="18"/>
      <w:lang w:val="en-GB" w:eastAsia="en-US"/>
    </w:rPr>
  </w:style>
  <w:style w:type="character" w:customStyle="1" w:styleId="B2Char">
    <w:name w:val="B2 Char"/>
    <w:link w:val="B2"/>
    <w:qFormat/>
    <w:rsid w:val="00D75869"/>
    <w:rPr>
      <w:rFonts w:ascii="Times New Roman" w:hAnsi="Times New Roman"/>
      <w:lang w:val="en-GB" w:eastAsia="en-US"/>
    </w:rPr>
  </w:style>
  <w:style w:type="character" w:customStyle="1" w:styleId="EQChar">
    <w:name w:val="EQ Char"/>
    <w:link w:val="EQ"/>
    <w:qFormat/>
    <w:locked/>
    <w:rsid w:val="00D75869"/>
    <w:rPr>
      <w:rFonts w:ascii="Times New Roman" w:hAnsi="Times New Roman"/>
      <w:noProof/>
      <w:lang w:val="en-GB" w:eastAsia="en-US"/>
    </w:rPr>
  </w:style>
  <w:style w:type="character" w:customStyle="1" w:styleId="EditorsNoteChar">
    <w:name w:val="Editor's Note Char"/>
    <w:link w:val="EditorsNote"/>
    <w:qFormat/>
    <w:rsid w:val="00D75869"/>
    <w:rPr>
      <w:rFonts w:ascii="Times New Roman" w:hAnsi="Times New Roman"/>
      <w:color w:val="FF0000"/>
      <w:lang w:val="en-GB" w:eastAsia="en-US"/>
    </w:rPr>
  </w:style>
  <w:style w:type="paragraph" w:styleId="af8">
    <w:name w:val="Revision"/>
    <w:hidden/>
    <w:uiPriority w:val="99"/>
    <w:semiHidden/>
    <w:rsid w:val="00D75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3061</Words>
  <Characters>17452</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59</cp:revision>
  <cp:lastPrinted>1899-12-31T23:00:00Z</cp:lastPrinted>
  <dcterms:created xsi:type="dcterms:W3CDTF">2020-02-03T08:32:00Z</dcterms:created>
  <dcterms:modified xsi:type="dcterms:W3CDTF">2024-02-16T10:45:00Z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R5-241110</vt:lpwstr>
  </property>
  <property fmtid="{D5CDD505-2E9C-101B-9397-08002B2CF9AE}" pid="9" name="Spec#">
    <vt:lpwstr>38.521-3</vt:lpwstr>
  </property>
  <property fmtid="{D5CDD505-2E9C-101B-9397-08002B2CF9AE}" pid="10" name="Cr#">
    <vt:lpwstr>1750</vt:lpwstr>
  </property>
  <property fmtid="{D5CDD505-2E9C-101B-9397-08002B2CF9AE}" pid="11" name="Revision">
    <vt:lpwstr>-</vt:lpwstr>
  </property>
  <property fmtid="{D5CDD505-2E9C-101B-9397-08002B2CF9AE}" pid="12" name="Version">
    <vt:lpwstr>18.1.1</vt:lpwstr>
  </property>
  <property fmtid="{D5CDD505-2E9C-101B-9397-08002B2CF9AE}" pid="13" name="SourceIfWg">
    <vt:lpwstr>Anritsu, Eurofins KCTL, Huawei, HiSilicon</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p-Max value in Rx test cases for FR1 intra-band contiguous EN-DC</vt:lpwstr>
  </property>
  <property fmtid="{D5CDD505-2E9C-101B-9397-08002B2CF9AE}" pid="20" name="MtgTitle">
    <vt:lpwstr> </vt:lpwstr>
  </property>
</Properties>
</file>